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3F62B6" w14:textId="77777777" w:rsidR="00BE0404" w:rsidRPr="00BE0404" w:rsidRDefault="00BE0404" w:rsidP="00BE0404">
      <w:pPr>
        <w:pStyle w:val="CRCoverPage"/>
        <w:tabs>
          <w:tab w:val="right" w:pos="9639"/>
        </w:tabs>
        <w:spacing w:after="0"/>
        <w:rPr>
          <w:b/>
          <w:noProof/>
          <w:sz w:val="24"/>
        </w:rPr>
      </w:pPr>
      <w:r w:rsidRPr="00BE0404">
        <w:rPr>
          <w:b/>
          <w:noProof/>
          <w:sz w:val="24"/>
        </w:rPr>
        <w:t>3GPP TSG-RAN5 Meeting #10</w:t>
      </w:r>
      <w:r w:rsidR="00534759">
        <w:rPr>
          <w:b/>
          <w:noProof/>
          <w:sz w:val="24"/>
        </w:rPr>
        <w:t>6</w:t>
      </w:r>
      <w:r w:rsidRPr="00BE0404">
        <w:rPr>
          <w:b/>
          <w:noProof/>
          <w:sz w:val="24"/>
        </w:rPr>
        <w:tab/>
        <w:t>R5-2</w:t>
      </w:r>
      <w:r w:rsidR="00534759">
        <w:rPr>
          <w:b/>
          <w:noProof/>
          <w:sz w:val="24"/>
        </w:rPr>
        <w:t>51110</w:t>
      </w:r>
    </w:p>
    <w:p w14:paraId="3DBADDFF" w14:textId="77777777" w:rsidR="00BE0404" w:rsidRDefault="00534759" w:rsidP="00BE0404">
      <w:pPr>
        <w:pStyle w:val="CRCoverPage"/>
        <w:tabs>
          <w:tab w:val="right" w:pos="9639"/>
        </w:tabs>
        <w:spacing w:after="0"/>
        <w:rPr>
          <w:b/>
          <w:noProof/>
          <w:sz w:val="24"/>
        </w:rPr>
      </w:pPr>
      <w:r>
        <w:rPr>
          <w:rFonts w:asciiTheme="minorEastAsia" w:eastAsiaTheme="minorEastAsia" w:hAnsiTheme="minorEastAsia" w:hint="eastAsia"/>
          <w:b/>
          <w:noProof/>
          <w:sz w:val="24"/>
          <w:lang w:eastAsia="zh-CN"/>
        </w:rPr>
        <w:t>Athens</w:t>
      </w:r>
      <w:r>
        <w:rPr>
          <w:b/>
          <w:noProof/>
          <w:sz w:val="24"/>
        </w:rPr>
        <w:t>, Greece</w:t>
      </w:r>
      <w:r w:rsidR="00122F74">
        <w:rPr>
          <w:b/>
          <w:noProof/>
          <w:sz w:val="24"/>
        </w:rPr>
        <w:t>,</w:t>
      </w:r>
      <w:r w:rsidR="00BE0404" w:rsidRPr="00BE0404">
        <w:rPr>
          <w:b/>
          <w:noProof/>
          <w:sz w:val="24"/>
        </w:rPr>
        <w:t xml:space="preserve"> </w:t>
      </w:r>
      <w:r>
        <w:rPr>
          <w:b/>
          <w:noProof/>
          <w:sz w:val="24"/>
        </w:rPr>
        <w:t>17 Feb</w:t>
      </w:r>
      <w:r w:rsidR="00BE0404" w:rsidRPr="00BE0404">
        <w:rPr>
          <w:b/>
          <w:noProof/>
          <w:sz w:val="24"/>
        </w:rPr>
        <w:t xml:space="preserve"> – 2</w:t>
      </w:r>
      <w:r>
        <w:rPr>
          <w:b/>
          <w:noProof/>
          <w:sz w:val="24"/>
        </w:rPr>
        <w:t>1 Feb,</w:t>
      </w:r>
      <w:r w:rsidR="00BE0404" w:rsidRPr="00BE0404">
        <w:rPr>
          <w:b/>
          <w:noProof/>
          <w:sz w:val="24"/>
        </w:rPr>
        <w:t xml:space="preserve"> 202</w:t>
      </w:r>
      <w:r>
        <w:rPr>
          <w:b/>
          <w:noProof/>
          <w:sz w:val="24"/>
        </w:rPr>
        <w:t>5</w:t>
      </w:r>
    </w:p>
    <w:p w14:paraId="44E35F78" w14:textId="77777777" w:rsidR="00653E75" w:rsidRDefault="00653E75" w:rsidP="00653E75">
      <w:pPr>
        <w:pStyle w:val="CRCoverPage"/>
        <w:outlineLvl w:val="0"/>
        <w:rPr>
          <w:b/>
          <w:noProof/>
          <w:sz w:val="24"/>
        </w:rPr>
      </w:pPr>
    </w:p>
    <w:p w14:paraId="61D264A5" w14:textId="77777777"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MS Mincho" w:hint="eastAsia"/>
          <w:b/>
        </w:rPr>
        <w:tab/>
      </w:r>
      <w:r w:rsidR="001A0907" w:rsidRPr="001A0907">
        <w:rPr>
          <w:rFonts w:eastAsia="MS Mincho"/>
          <w:b/>
        </w:rPr>
        <w:t>Discussion on</w:t>
      </w:r>
      <w:r w:rsidR="00BE191C">
        <w:rPr>
          <w:rFonts w:eastAsia="MS Mincho"/>
          <w:b/>
        </w:rPr>
        <w:t xml:space="preserve"> </w:t>
      </w:r>
      <w:r w:rsidR="007044E2">
        <w:rPr>
          <w:rFonts w:eastAsia="MS Mincho"/>
          <w:b/>
        </w:rPr>
        <w:t>FR2 beam correspondence for initial access</w:t>
      </w:r>
    </w:p>
    <w:p w14:paraId="5F6BF6EA" w14:textId="77777777" w:rsidR="00954086" w:rsidRPr="00A46E23" w:rsidRDefault="00954086" w:rsidP="00954086">
      <w:pPr>
        <w:spacing w:before="120" w:after="120"/>
        <w:ind w:left="1985" w:hanging="1985"/>
        <w:rPr>
          <w:rFonts w:ascii="Arial" w:eastAsia="MS Mincho"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00F43CA7">
        <w:rPr>
          <w:rFonts w:ascii="Arial" w:hAnsi="Arial"/>
        </w:rPr>
        <w:t>Huawei, HiSilicon</w:t>
      </w:r>
    </w:p>
    <w:p w14:paraId="4BEC5B34" w14:textId="77777777"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p>
    <w:p w14:paraId="4573BED2" w14:textId="77777777"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E120E8">
        <w:rPr>
          <w:rFonts w:ascii="Arial" w:hAnsi="Arial"/>
          <w:lang w:val="pt-BR"/>
        </w:rPr>
        <w:t>Discussion</w:t>
      </w:r>
    </w:p>
    <w:p w14:paraId="046C4B78" w14:textId="77777777" w:rsidR="00954086" w:rsidRPr="00A46E23" w:rsidRDefault="00954086" w:rsidP="00583496">
      <w:pPr>
        <w:pBdr>
          <w:bottom w:val="single" w:sz="4" w:space="0" w:color="auto"/>
        </w:pBdr>
        <w:spacing w:before="120" w:after="120"/>
        <w:rPr>
          <w:rFonts w:ascii="Arial" w:hAnsi="Arial"/>
          <w:lang w:val="pt-BR"/>
        </w:rPr>
      </w:pPr>
    </w:p>
    <w:p w14:paraId="4997F184" w14:textId="77777777" w:rsidR="00954086" w:rsidRPr="00A46E23" w:rsidRDefault="00314C6E" w:rsidP="00954086">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Background</w:t>
      </w:r>
    </w:p>
    <w:p w14:paraId="65193443" w14:textId="77777777" w:rsidR="008625A6" w:rsidRDefault="00C06CAC" w:rsidP="0050102B">
      <w:pPr>
        <w:spacing w:before="120" w:after="120"/>
        <w:rPr>
          <w:rFonts w:eastAsia="MS Mincho"/>
        </w:rPr>
      </w:pPr>
      <w:r>
        <w:rPr>
          <w:rFonts w:eastAsia="MS Mincho"/>
        </w:rPr>
        <w:t xml:space="preserve">RAN4 introduced FR2 beam correspondence requirement for initial access in Rel-18. The requirement consists of </w:t>
      </w:r>
      <w:r w:rsidR="004C4232">
        <w:rPr>
          <w:rFonts w:eastAsia="MS Mincho"/>
        </w:rPr>
        <w:t xml:space="preserve">EIRP </w:t>
      </w:r>
      <w:r>
        <w:rPr>
          <w:rFonts w:eastAsia="MS Mincho"/>
        </w:rPr>
        <w:t>spherical coverage requirement for PRACH</w:t>
      </w:r>
      <w:r w:rsidR="004C4232">
        <w:rPr>
          <w:rFonts w:eastAsia="MS Mincho"/>
        </w:rPr>
        <w:t xml:space="preserve"> in initial access. Considering the </w:t>
      </w:r>
      <w:r w:rsidR="00EA03F7">
        <w:rPr>
          <w:rFonts w:eastAsia="MS Mincho"/>
        </w:rPr>
        <w:t>differences in UE behaviour between RRC_IDLE mode and RRC_CONNECTED mode, following working assumptions are made by RAN4 when deciding the minimum requirement [1].</w:t>
      </w:r>
    </w:p>
    <w:p w14:paraId="12F6C9FB" w14:textId="77777777"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 xml:space="preserve">RAN4 has agreed to inform RAN5 to develop the </w:t>
      </w:r>
      <w:proofErr w:type="spellStart"/>
      <w:r w:rsidRPr="00F0494D">
        <w:rPr>
          <w:rFonts w:ascii="Arial" w:hAnsi="Arial" w:cs="Arial"/>
        </w:rPr>
        <w:t>beamlock</w:t>
      </w:r>
      <w:proofErr w:type="spellEnd"/>
      <w:r w:rsidRPr="00F0494D">
        <w:rPr>
          <w:rFonts w:ascii="Arial" w:hAnsi="Arial" w:cs="Arial"/>
        </w:rPr>
        <w:t xml:space="preserve"> function in initial access.</w:t>
      </w:r>
    </w:p>
    <w:p w14:paraId="20AF5B48" w14:textId="77777777"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UE locks the beam direction after requested by test equipment</w:t>
      </w:r>
    </w:p>
    <w:p w14:paraId="024D9C5F" w14:textId="77777777"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hint="eastAsia"/>
        </w:rPr>
        <w:t>U</w:t>
      </w:r>
      <w:r w:rsidRPr="00F0494D">
        <w:rPr>
          <w:rFonts w:ascii="Arial" w:hAnsi="Arial" w:cs="Arial"/>
        </w:rPr>
        <w:t>E is kept in RRC_IDLE state to ensure at least 1ms EIRP measurement period for PRACH.</w:t>
      </w:r>
    </w:p>
    <w:p w14:paraId="7674995D" w14:textId="77777777"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Enable multiple PRACH transmissions in testing mode, including holding RAR.</w:t>
      </w:r>
    </w:p>
    <w:p w14:paraId="722C6F1C" w14:textId="77777777"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UE transmits with the optimal Tx beam that is autonomously selected by UE.</w:t>
      </w:r>
    </w:p>
    <w:p w14:paraId="2DAF6C59" w14:textId="77777777"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 xml:space="preserve">UE achieves </w:t>
      </w:r>
      <w:proofErr w:type="spellStart"/>
      <w:r w:rsidRPr="00F0494D">
        <w:rPr>
          <w:rFonts w:ascii="Arial" w:hAnsi="Arial" w:cs="Arial"/>
        </w:rPr>
        <w:t>Pcmax</w:t>
      </w:r>
      <w:proofErr w:type="spellEnd"/>
      <w:r w:rsidRPr="00F0494D">
        <w:rPr>
          <w:rFonts w:ascii="Arial" w:hAnsi="Arial" w:cs="Arial"/>
        </w:rPr>
        <w:t xml:space="preserve"> before PRACH EIRP measurement.</w:t>
      </w:r>
    </w:p>
    <w:p w14:paraId="3DDC70D1" w14:textId="77777777"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UE transmits PRACH with gap &lt;=20ms.</w:t>
      </w:r>
    </w:p>
    <w:p w14:paraId="4CE0DDA3" w14:textId="77777777"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hint="eastAsia"/>
        </w:rPr>
        <w:t>T</w:t>
      </w:r>
      <w:r w:rsidRPr="00F0494D">
        <w:rPr>
          <w:rFonts w:ascii="Arial" w:hAnsi="Arial" w:cs="Arial"/>
        </w:rPr>
        <w:t>o accelerate the testing, it’s recommended to use the longest applicable PRACH preamble format and minimum gap between PRACH transmission.</w:t>
      </w:r>
    </w:p>
    <w:p w14:paraId="69A39CA4" w14:textId="77777777" w:rsidR="00EA03F7" w:rsidRPr="0005773A" w:rsidRDefault="0005773A" w:rsidP="0050102B">
      <w:pPr>
        <w:spacing w:before="120" w:after="120"/>
        <w:rPr>
          <w:rFonts w:eastAsia="MS Mincho"/>
        </w:rPr>
      </w:pPr>
      <w:r w:rsidRPr="0005773A">
        <w:rPr>
          <w:rFonts w:eastAsia="MS Mincho" w:hint="eastAsia"/>
        </w:rPr>
        <w:t>I</w:t>
      </w:r>
      <w:r w:rsidRPr="0005773A">
        <w:rPr>
          <w:rFonts w:eastAsia="MS Mincho"/>
        </w:rPr>
        <w:t>n</w:t>
      </w:r>
      <w:r w:rsidR="001333D6">
        <w:rPr>
          <w:rFonts w:eastAsia="MS Mincho"/>
        </w:rPr>
        <w:t xml:space="preserve"> previous RAN5</w:t>
      </w:r>
      <w:r w:rsidRPr="0005773A">
        <w:rPr>
          <w:rFonts w:eastAsia="MS Mincho"/>
        </w:rPr>
        <w:t xml:space="preserve"> meeting</w:t>
      </w:r>
      <w:r w:rsidR="001333D6">
        <w:rPr>
          <w:rFonts w:eastAsia="MS Mincho"/>
        </w:rPr>
        <w:t>s</w:t>
      </w:r>
      <w:r w:rsidR="00485794">
        <w:rPr>
          <w:rFonts w:eastAsia="MS Mincho"/>
        </w:rPr>
        <w:t xml:space="preserve"> </w:t>
      </w:r>
      <w:r w:rsidR="00FA461F">
        <w:rPr>
          <w:rFonts w:eastAsia="MS Mincho"/>
        </w:rPr>
        <w:t xml:space="preserve">there was discussion on whether to introduce a </w:t>
      </w:r>
      <w:proofErr w:type="spellStart"/>
      <w:r w:rsidR="00FA461F">
        <w:rPr>
          <w:rFonts w:eastAsia="MS Mincho"/>
        </w:rPr>
        <w:t>beamlock</w:t>
      </w:r>
      <w:proofErr w:type="spellEnd"/>
      <w:r w:rsidR="00FA461F">
        <w:rPr>
          <w:rFonts w:eastAsia="MS Mincho"/>
        </w:rPr>
        <w:t xml:space="preserve"> function for testing this requirement. This contribution focuses on comparison of the methods with and without </w:t>
      </w:r>
      <w:proofErr w:type="spellStart"/>
      <w:r w:rsidR="00FA461F">
        <w:rPr>
          <w:rFonts w:eastAsia="MS Mincho"/>
        </w:rPr>
        <w:t>beamlock</w:t>
      </w:r>
      <w:proofErr w:type="spellEnd"/>
      <w:r w:rsidR="00FA461F">
        <w:rPr>
          <w:rFonts w:eastAsia="MS Mincho"/>
        </w:rPr>
        <w:t xml:space="preserve"> function.</w:t>
      </w:r>
    </w:p>
    <w:p w14:paraId="44BD2508" w14:textId="77777777" w:rsidR="0050102B" w:rsidRDefault="00B322A5" w:rsidP="0050102B">
      <w:pPr>
        <w:spacing w:before="120" w:after="120"/>
      </w:pPr>
      <w:r>
        <w:pict w14:anchorId="1C57E349">
          <v:rect id="_x0000_i1025" style="width:482.05pt;height:1pt" o:hralign="center" o:hrstd="t" o:hrnoshade="t" o:hr="t" fillcolor="#0d0d0d" stroked="f">
            <v:textbox inset="5.85pt,.7pt,5.85pt,.7pt"/>
          </v:rect>
        </w:pict>
      </w:r>
    </w:p>
    <w:p w14:paraId="27427B80" w14:textId="77777777" w:rsidR="00AC7A93" w:rsidRDefault="002E0C24" w:rsidP="00F0494D">
      <w:pPr>
        <w:pStyle w:val="tdoc-header"/>
        <w:overflowPunct w:val="0"/>
        <w:autoSpaceDE w:val="0"/>
        <w:autoSpaceDN w:val="0"/>
        <w:adjustRightInd w:val="0"/>
        <w:spacing w:after="180"/>
        <w:textAlignment w:val="baseline"/>
        <w:outlineLvl w:val="0"/>
        <w:rPr>
          <w:b/>
          <w:noProof w:val="0"/>
        </w:rPr>
      </w:pPr>
      <w:r>
        <w:rPr>
          <w:b/>
          <w:noProof w:val="0"/>
        </w:rPr>
        <w:t>2</w:t>
      </w:r>
      <w:r w:rsidR="00086763" w:rsidRPr="00840845">
        <w:rPr>
          <w:b/>
          <w:noProof w:val="0"/>
        </w:rPr>
        <w:tab/>
      </w:r>
      <w:r w:rsidR="0050102B">
        <w:rPr>
          <w:b/>
          <w:noProof w:val="0"/>
        </w:rPr>
        <w:t>Discussion</w:t>
      </w:r>
    </w:p>
    <w:p w14:paraId="3C889DF0" w14:textId="77777777" w:rsidR="00AC7A93" w:rsidRDefault="007205D3" w:rsidP="00AC7A93">
      <w:pPr>
        <w:spacing w:before="120" w:after="120"/>
      </w:pPr>
      <w:r>
        <w:t xml:space="preserve">The purpose of introducing the beam correspondence requirements is to verify that UE could </w:t>
      </w:r>
      <w:r w:rsidR="00582774">
        <w:t xml:space="preserve">transmit the PRACH preamble using </w:t>
      </w:r>
      <w:r>
        <w:t xml:space="preserve">the proper UL transmission beam </w:t>
      </w:r>
      <w:r w:rsidR="00654EA7">
        <w:t>selected based on</w:t>
      </w:r>
      <w:r>
        <w:t xml:space="preserve"> the DL measurement of the SSB signal level.</w:t>
      </w:r>
    </w:p>
    <w:p w14:paraId="601FE21E" w14:textId="77777777" w:rsidR="00667787" w:rsidRDefault="00667787" w:rsidP="00AC7A93">
      <w:pPr>
        <w:spacing w:before="120" w:after="120"/>
      </w:pPr>
      <w:r>
        <w:t xml:space="preserve">The SSB is transmitted by </w:t>
      </w:r>
      <w:proofErr w:type="spellStart"/>
      <w:r>
        <w:t>gNB</w:t>
      </w:r>
      <w:proofErr w:type="spellEnd"/>
      <w:r>
        <w:t xml:space="preserve"> every 20ms, with the maximum time duration of 5ms. Within the 5ms, </w:t>
      </w:r>
      <w:r w:rsidR="00F40D82">
        <w:t>multiple</w:t>
      </w:r>
      <w:r>
        <w:t xml:space="preserve"> SSBs could be transmitted using different DL beam</w:t>
      </w:r>
      <w:r w:rsidR="00F40D82">
        <w:t>s</w:t>
      </w:r>
      <w:r>
        <w:t xml:space="preserve"> of the </w:t>
      </w:r>
      <w:proofErr w:type="spellStart"/>
      <w:r>
        <w:t>gNB</w:t>
      </w:r>
      <w:proofErr w:type="spellEnd"/>
      <w:r>
        <w:t xml:space="preserve">. UE could perform the SSB measurement and decide the strongest SSB it could respond to. On the other hand, the UE usually also have multiple candidate </w:t>
      </w:r>
      <w:r w:rsidR="002F43F7">
        <w:t>Rx</w:t>
      </w:r>
      <w:r>
        <w:t>/</w:t>
      </w:r>
      <w:r w:rsidR="002F43F7">
        <w:t xml:space="preserve">Tx </w:t>
      </w:r>
      <w:r>
        <w:t>beam</w:t>
      </w:r>
      <w:r w:rsidR="00777442">
        <w:t xml:space="preserve">s. It could switch the </w:t>
      </w:r>
      <w:r w:rsidR="002F43F7">
        <w:t xml:space="preserve">Rx </w:t>
      </w:r>
      <w:r w:rsidR="00777442">
        <w:t>beam every 20</w:t>
      </w:r>
      <w:r w:rsidR="00F94A0E">
        <w:t xml:space="preserve">ms to repeat the SSB measurement, </w:t>
      </w:r>
      <w:r w:rsidR="002F43F7">
        <w:t>then</w:t>
      </w:r>
      <w:r w:rsidR="00F94A0E">
        <w:t xml:space="preserve"> </w:t>
      </w:r>
      <w:r w:rsidR="002F43F7">
        <w:t>pick one</w:t>
      </w:r>
      <w:r w:rsidR="00F94A0E">
        <w:t xml:space="preserve"> proper </w:t>
      </w:r>
      <w:r w:rsidR="002F43F7">
        <w:t>Rx</w:t>
      </w:r>
      <w:r w:rsidR="00F94A0E">
        <w:t xml:space="preserve"> beam</w:t>
      </w:r>
      <w:r w:rsidR="002F43F7">
        <w:t xml:space="preserve"> and transmit the PRACH preamble using the correspondent </w:t>
      </w:r>
      <w:r w:rsidR="00C24AD0">
        <w:t>T</w:t>
      </w:r>
      <w:r w:rsidR="002F43F7">
        <w:t>x beam.</w:t>
      </w:r>
      <w:r w:rsidR="00CF59D5">
        <w:t xml:space="preserve"> The </w:t>
      </w:r>
      <w:r w:rsidR="00F56C7B">
        <w:t>method</w:t>
      </w:r>
      <w:r w:rsidR="00CF59D5">
        <w:t xml:space="preserve"> of UE selecting Rx beam is not </w:t>
      </w:r>
      <w:r w:rsidR="009201F4">
        <w:t>standardized</w:t>
      </w:r>
      <w:r w:rsidR="00CF59D5">
        <w:t xml:space="preserve"> and</w:t>
      </w:r>
      <w:r w:rsidR="00B140DD">
        <w:t xml:space="preserve"> up to UE implementation</w:t>
      </w:r>
      <w:r w:rsidR="00CF59D5">
        <w:t>.</w:t>
      </w:r>
    </w:p>
    <w:p w14:paraId="4232823F" w14:textId="77777777" w:rsidR="00DE57BD" w:rsidRPr="00DE57BD" w:rsidRDefault="00DE57BD" w:rsidP="00AC7A93">
      <w:pPr>
        <w:spacing w:before="120" w:after="120"/>
        <w:rPr>
          <w:b/>
        </w:rPr>
      </w:pPr>
      <w:r w:rsidRPr="00DE57BD">
        <w:rPr>
          <w:b/>
        </w:rPr>
        <w:t xml:space="preserve">Observation 1: UE measures the SSB every 20ms across multiple candidate Rx beams to decide the proper Rx beam, and transmit PRACH preamble using the correspondent Tx beam. The </w:t>
      </w:r>
      <w:r w:rsidR="00F56C7B" w:rsidRPr="00F56C7B">
        <w:rPr>
          <w:b/>
        </w:rPr>
        <w:t>method</w:t>
      </w:r>
      <w:r w:rsidR="00F56C7B">
        <w:t xml:space="preserve"> </w:t>
      </w:r>
      <w:r w:rsidRPr="00DE57BD">
        <w:rPr>
          <w:b/>
        </w:rPr>
        <w:t xml:space="preserve">of UE selecting Rx beam is not </w:t>
      </w:r>
      <w:r w:rsidR="009201F4" w:rsidRPr="00565756">
        <w:rPr>
          <w:b/>
        </w:rPr>
        <w:t>standardized</w:t>
      </w:r>
      <w:r w:rsidRPr="00DE57BD">
        <w:rPr>
          <w:b/>
        </w:rPr>
        <w:t xml:space="preserve"> and up to UE implementation.</w:t>
      </w:r>
    </w:p>
    <w:p w14:paraId="26BB9390" w14:textId="77777777" w:rsidR="0036575E" w:rsidRDefault="00437099" w:rsidP="00B140DD">
      <w:pPr>
        <w:spacing w:before="120" w:after="120"/>
      </w:pPr>
      <w:r>
        <w:t xml:space="preserve">To fasten the initial access process, UE might consider various method of selecting Rx beam. Below </w:t>
      </w:r>
      <w:r w:rsidR="005E55D7">
        <w:t>F</w:t>
      </w:r>
      <w:r w:rsidR="001E6639">
        <w:t>igure</w:t>
      </w:r>
      <w:r w:rsidR="005E55D7">
        <w:t xml:space="preserve"> 1 </w:t>
      </w:r>
      <w:r>
        <w:t xml:space="preserve">is </w:t>
      </w:r>
      <w:r w:rsidR="005E348C">
        <w:t>one</w:t>
      </w:r>
      <w:r>
        <w:t xml:space="preserve"> potential implementation discussed in RAN4.</w:t>
      </w:r>
    </w:p>
    <w:p w14:paraId="0518CBA4" w14:textId="77777777" w:rsidR="0036575E" w:rsidRDefault="0036575E" w:rsidP="0036575E">
      <w:pPr>
        <w:pStyle w:val="afff6"/>
        <w:numPr>
          <w:ilvl w:val="0"/>
          <w:numId w:val="20"/>
        </w:numPr>
        <w:spacing w:before="120" w:after="120"/>
        <w:ind w:leftChars="0"/>
      </w:pPr>
      <w:r>
        <w:t xml:space="preserve">a) </w:t>
      </w:r>
      <w:r w:rsidR="00FA6EB6">
        <w:t xml:space="preserve">At the beginning, UE uses the wide beam to measure the SSB and decide the </w:t>
      </w:r>
      <w:r>
        <w:t xml:space="preserve">rough direction of DL signal. If the SSB measurement result of at least one Rx beam is above the network configured threshold </w:t>
      </w:r>
      <w:proofErr w:type="spellStart"/>
      <w:r w:rsidRPr="0036575E">
        <w:rPr>
          <w:i/>
        </w:rPr>
        <w:t>rsrp-ThresholdSSB</w:t>
      </w:r>
      <w:proofErr w:type="spellEnd"/>
      <w:r>
        <w:t>, UE could transmit the PRACH preamble in the correspondent Tx beam.</w:t>
      </w:r>
    </w:p>
    <w:p w14:paraId="2348FB44" w14:textId="77777777" w:rsidR="00B140DD" w:rsidRDefault="0036575E" w:rsidP="0036575E">
      <w:pPr>
        <w:pStyle w:val="afff6"/>
        <w:numPr>
          <w:ilvl w:val="0"/>
          <w:numId w:val="20"/>
        </w:numPr>
        <w:spacing w:before="120" w:after="120"/>
        <w:ind w:leftChars="0"/>
      </w:pPr>
      <w:r>
        <w:t xml:space="preserve">b) If no RAR is received, UE might ramp up the Tx power, or switch to narrow beam and repeat the SSB measurement. The </w:t>
      </w:r>
      <w:r w:rsidR="007C24C0">
        <w:t xml:space="preserve">set of </w:t>
      </w:r>
      <w:r>
        <w:t xml:space="preserve">narrow </w:t>
      </w:r>
      <w:r w:rsidR="007C3812">
        <w:t>beams</w:t>
      </w:r>
      <w:r>
        <w:t xml:space="preserve"> might be selected based on the measurement of wide beam.</w:t>
      </w:r>
    </w:p>
    <w:p w14:paraId="41DC2B62" w14:textId="77777777" w:rsidR="0036575E" w:rsidRDefault="0062674F" w:rsidP="0036575E">
      <w:pPr>
        <w:pStyle w:val="afff6"/>
        <w:numPr>
          <w:ilvl w:val="0"/>
          <w:numId w:val="20"/>
        </w:numPr>
        <w:spacing w:before="120" w:after="120"/>
        <w:ind w:leftChars="0"/>
      </w:pPr>
      <w:r>
        <w:t>c</w:t>
      </w:r>
      <w:r w:rsidR="0036575E">
        <w:t xml:space="preserve">) If no RAR is received, UE might switch to a larger </w:t>
      </w:r>
      <w:r w:rsidR="00EB5917">
        <w:t>set</w:t>
      </w:r>
      <w:r w:rsidR="000C22EA">
        <w:t xml:space="preserve"> of</w:t>
      </w:r>
      <w:r w:rsidR="00EB5917">
        <w:t xml:space="preserve"> </w:t>
      </w:r>
      <w:r w:rsidR="0036575E">
        <w:t xml:space="preserve">narrow </w:t>
      </w:r>
      <w:r w:rsidR="007C3812">
        <w:t>beams</w:t>
      </w:r>
      <w:r w:rsidR="0036575E">
        <w:t xml:space="preserve"> and perform the full SSB measurement.</w:t>
      </w:r>
    </w:p>
    <w:p w14:paraId="3679139D" w14:textId="77777777" w:rsidR="0036575E" w:rsidRDefault="0036575E" w:rsidP="0036575E">
      <w:pPr>
        <w:pStyle w:val="afff6"/>
        <w:numPr>
          <w:ilvl w:val="0"/>
          <w:numId w:val="20"/>
        </w:numPr>
        <w:spacing w:before="120" w:after="120"/>
        <w:ind w:leftChars="0"/>
      </w:pPr>
      <w:r>
        <w:t xml:space="preserve">d) If the </w:t>
      </w:r>
      <w:r w:rsidR="00E84ADB">
        <w:t xml:space="preserve">number of </w:t>
      </w:r>
      <w:r>
        <w:t xml:space="preserve">preamble transmission attempt exceeds the network configured </w:t>
      </w:r>
      <w:proofErr w:type="spellStart"/>
      <w:r w:rsidRPr="0036575E">
        <w:rPr>
          <w:i/>
        </w:rPr>
        <w:t>preambleTransMax</w:t>
      </w:r>
      <w:proofErr w:type="spellEnd"/>
      <w:r>
        <w:t>, the UE consider</w:t>
      </w:r>
      <w:r w:rsidR="00590A61">
        <w:t>s</w:t>
      </w:r>
      <w:r>
        <w:t xml:space="preserve"> the </w:t>
      </w:r>
      <w:r w:rsidR="00005993">
        <w:t xml:space="preserve">current </w:t>
      </w:r>
      <w:proofErr w:type="gramStart"/>
      <w:r>
        <w:t>random access</w:t>
      </w:r>
      <w:proofErr w:type="gramEnd"/>
      <w:r>
        <w:t xml:space="preserve"> procedure is unsuccessfully completed. Another </w:t>
      </w:r>
      <w:proofErr w:type="gramStart"/>
      <w:r>
        <w:t>random access</w:t>
      </w:r>
      <w:proofErr w:type="gramEnd"/>
      <w:r>
        <w:t xml:space="preserve"> procedure might be initiated by the higher layer late</w:t>
      </w:r>
      <w:r w:rsidR="00BD314B">
        <w:t>r</w:t>
      </w:r>
      <w:r>
        <w:t>.</w:t>
      </w:r>
    </w:p>
    <w:p w14:paraId="5DF22CAC" w14:textId="77777777" w:rsidR="00667787" w:rsidRDefault="0036575E" w:rsidP="00AC7A93">
      <w:pPr>
        <w:spacing w:before="120" w:after="120"/>
      </w:pPr>
      <w:r>
        <w:rPr>
          <w:noProof/>
        </w:rPr>
        <w:lastRenderedPageBreak/>
        <w:drawing>
          <wp:inline distT="0" distB="0" distL="0" distR="0" wp14:anchorId="72B73884" wp14:editId="7A00075A">
            <wp:extent cx="6122035" cy="1531076"/>
            <wp:effectExtent l="0" t="0" r="0" b="0"/>
            <wp:docPr id="10" name="图片 10" descr="C:\Users\g00334960\AppData\Local\Microsoft\Windows\INetCache\Content.MSO\490298E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g00334960\AppData\Local\Microsoft\Windows\INetCache\Content.MSO\490298EA.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1531076"/>
                    </a:xfrm>
                    <a:prstGeom prst="rect">
                      <a:avLst/>
                    </a:prstGeom>
                    <a:noFill/>
                    <a:ln>
                      <a:noFill/>
                    </a:ln>
                  </pic:spPr>
                </pic:pic>
              </a:graphicData>
            </a:graphic>
          </wp:inline>
        </w:drawing>
      </w:r>
    </w:p>
    <w:p w14:paraId="2EA8BCFE" w14:textId="77777777" w:rsidR="00D95E9D" w:rsidRDefault="00D95E9D" w:rsidP="00D95E9D">
      <w:pPr>
        <w:pStyle w:val="TH"/>
      </w:pPr>
      <w:r>
        <w:t>Figure 1. Example implementation of beam selecting</w:t>
      </w:r>
    </w:p>
    <w:p w14:paraId="1A673571" w14:textId="77777777" w:rsidR="001E6639" w:rsidRPr="001E6639" w:rsidRDefault="001E6639" w:rsidP="001E6639">
      <w:pPr>
        <w:spacing w:before="120" w:after="120"/>
        <w:rPr>
          <w:b/>
        </w:rPr>
      </w:pPr>
      <w:r w:rsidRPr="001E6639">
        <w:rPr>
          <w:b/>
        </w:rPr>
        <w:t xml:space="preserve">Observation 2: The Rx/Tx beam type and </w:t>
      </w:r>
      <w:r w:rsidR="000C22EA">
        <w:rPr>
          <w:b/>
        </w:rPr>
        <w:t xml:space="preserve">the set of </w:t>
      </w:r>
      <w:r w:rsidRPr="001E6639">
        <w:rPr>
          <w:b/>
        </w:rPr>
        <w:t>beam</w:t>
      </w:r>
      <w:r w:rsidR="00B85B4A">
        <w:rPr>
          <w:b/>
        </w:rPr>
        <w:t>s</w:t>
      </w:r>
      <w:r w:rsidRPr="001E6639">
        <w:rPr>
          <w:b/>
        </w:rPr>
        <w:t xml:space="preserve"> might change during the initial access procedure.</w:t>
      </w:r>
    </w:p>
    <w:p w14:paraId="0479E960" w14:textId="77777777" w:rsidR="000F147D" w:rsidRDefault="00FF0174" w:rsidP="00B140DD">
      <w:pPr>
        <w:spacing w:before="120" w:after="120"/>
      </w:pPr>
      <w:r>
        <w:t xml:space="preserve">During the whole </w:t>
      </w:r>
      <w:proofErr w:type="gramStart"/>
      <w:r w:rsidR="00E032F4">
        <w:t>random access</w:t>
      </w:r>
      <w:proofErr w:type="gramEnd"/>
      <w:r w:rsidR="00E032F4">
        <w:t xml:space="preserve"> procedure, UE will perform the PRACH attempt on </w:t>
      </w:r>
      <w:r w:rsidR="00E44845">
        <w:t>the</w:t>
      </w:r>
      <w:r w:rsidR="00E032F4">
        <w:t xml:space="preserve"> </w:t>
      </w:r>
      <w:r w:rsidR="000F147D">
        <w:t xml:space="preserve">Rx/Tx </w:t>
      </w:r>
      <w:r w:rsidR="00E032F4">
        <w:t xml:space="preserve">beams where the SSB measurement is above </w:t>
      </w:r>
      <w:proofErr w:type="spellStart"/>
      <w:r w:rsidR="00E032F4" w:rsidRPr="00E032F4">
        <w:rPr>
          <w:i/>
        </w:rPr>
        <w:t>rsrp-ThresholdSSB</w:t>
      </w:r>
      <w:proofErr w:type="spellEnd"/>
      <w:r w:rsidR="00E44845" w:rsidRPr="00E44845">
        <w:t xml:space="preserve">, while the selected beam </w:t>
      </w:r>
      <w:r w:rsidR="00E44845">
        <w:t xml:space="preserve">might </w:t>
      </w:r>
      <w:r w:rsidR="004F4C85">
        <w:t xml:space="preserve">not </w:t>
      </w:r>
      <w:r w:rsidR="00E44845">
        <w:t xml:space="preserve">be </w:t>
      </w:r>
      <w:r w:rsidR="004F4C85">
        <w:t xml:space="preserve">the </w:t>
      </w:r>
      <w:r w:rsidR="00E44845">
        <w:t>optimal one depending on the sequence of beam scan</w:t>
      </w:r>
      <w:r w:rsidR="00B85B4A">
        <w:t>ning</w:t>
      </w:r>
      <w:r w:rsidR="00E032F4">
        <w:t xml:space="preserve">. </w:t>
      </w:r>
      <w:r w:rsidR="00134DBB">
        <w:t>T</w:t>
      </w:r>
      <w:r w:rsidR="00CC277A">
        <w:t xml:space="preserve">he </w:t>
      </w:r>
      <w:r w:rsidR="001C2115">
        <w:t>b</w:t>
      </w:r>
      <w:r w:rsidR="000F147D">
        <w:t xml:space="preserve">elow </w:t>
      </w:r>
      <w:r w:rsidR="009B2ADD">
        <w:t>F</w:t>
      </w:r>
      <w:r w:rsidR="000F147D">
        <w:t xml:space="preserve">igure </w:t>
      </w:r>
      <w:r w:rsidR="009B2ADD">
        <w:t xml:space="preserve">2 </w:t>
      </w:r>
      <w:r w:rsidR="000F147D">
        <w:t xml:space="preserve">shows an example of the </w:t>
      </w:r>
      <w:r w:rsidR="00281D6B">
        <w:t>beam scanning</w:t>
      </w:r>
      <w:r w:rsidR="000F147D">
        <w:t>, and corresponding Tx power of each PRACH attempt. It could be told from the figure that the UE’s Tx power might ramp up on the same beam, jump up due to switching from wide beam and narrow beam, or fall down due to attempt performed in a larger beam set.</w:t>
      </w:r>
    </w:p>
    <w:p w14:paraId="53FAB9A0" w14:textId="77777777" w:rsidR="00FF0174" w:rsidRDefault="00533A0B" w:rsidP="00CC277A">
      <w:pPr>
        <w:spacing w:before="120" w:after="120"/>
        <w:jc w:val="center"/>
      </w:pPr>
      <w:r>
        <w:rPr>
          <w:noProof/>
        </w:rPr>
        <w:drawing>
          <wp:inline distT="0" distB="0" distL="0" distR="0" wp14:anchorId="6E26FB02" wp14:editId="68786A8B">
            <wp:extent cx="4517136" cy="2773680"/>
            <wp:effectExtent l="0" t="0" r="0" b="0"/>
            <wp:docPr id="1" name="图片 1" descr="C:\Users\g00334960\AppData\Local\Microsoft\Windows\INetCache\Content.MSO\42AC2D3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00334960\AppData\Local\Microsoft\Windows\INetCache\Content.MSO\42AC2D35.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23558" cy="2777623"/>
                    </a:xfrm>
                    <a:prstGeom prst="rect">
                      <a:avLst/>
                    </a:prstGeom>
                    <a:noFill/>
                    <a:ln>
                      <a:noFill/>
                    </a:ln>
                  </pic:spPr>
                </pic:pic>
              </a:graphicData>
            </a:graphic>
          </wp:inline>
        </w:drawing>
      </w:r>
    </w:p>
    <w:p w14:paraId="54B02057" w14:textId="77777777" w:rsidR="00D95E9D" w:rsidRDefault="00D95E9D" w:rsidP="00D95E9D">
      <w:pPr>
        <w:pStyle w:val="TH"/>
      </w:pPr>
      <w:r>
        <w:t xml:space="preserve">Figure </w:t>
      </w:r>
      <w:r w:rsidR="00BC335E">
        <w:t>2</w:t>
      </w:r>
      <w:r>
        <w:t xml:space="preserve">. Example case of PRACH Tx power without </w:t>
      </w:r>
      <w:proofErr w:type="spellStart"/>
      <w:r>
        <w:t>beamlock</w:t>
      </w:r>
      <w:proofErr w:type="spellEnd"/>
    </w:p>
    <w:p w14:paraId="03D5950E" w14:textId="77777777" w:rsidR="00810F7B" w:rsidRPr="001E6639" w:rsidRDefault="00810F7B" w:rsidP="00810F7B">
      <w:pPr>
        <w:spacing w:before="120" w:after="120"/>
        <w:rPr>
          <w:b/>
        </w:rPr>
      </w:pPr>
      <w:r w:rsidRPr="001E6639">
        <w:rPr>
          <w:b/>
        </w:rPr>
        <w:t xml:space="preserve">Observation </w:t>
      </w:r>
      <w:r>
        <w:rPr>
          <w:b/>
        </w:rPr>
        <w:t>3</w:t>
      </w:r>
      <w:r w:rsidRPr="001E6639">
        <w:rPr>
          <w:b/>
        </w:rPr>
        <w:t xml:space="preserve">: </w:t>
      </w:r>
      <w:r>
        <w:rPr>
          <w:b/>
        </w:rPr>
        <w:t>The Tx power of PRACH attempts might be fluctuating.</w:t>
      </w:r>
    </w:p>
    <w:p w14:paraId="33C3FFB2" w14:textId="77777777" w:rsidR="00D339B6" w:rsidRDefault="00D339B6" w:rsidP="00D339B6">
      <w:pPr>
        <w:spacing w:before="120" w:after="120"/>
      </w:pPr>
      <w:r>
        <w:t xml:space="preserve">In the real deployment case, UE usually doesn’t need to experience the whole procedure in above </w:t>
      </w:r>
      <w:r w:rsidR="00E6557E">
        <w:t>Fi</w:t>
      </w:r>
      <w:r>
        <w:t>gure</w:t>
      </w:r>
      <w:r w:rsidR="00E6557E">
        <w:t xml:space="preserve"> 2</w:t>
      </w:r>
      <w:r>
        <w:t xml:space="preserve">. The network controls the coverage area by configuring the threshold </w:t>
      </w:r>
      <w:proofErr w:type="spellStart"/>
      <w:r w:rsidRPr="0036575E">
        <w:rPr>
          <w:i/>
        </w:rPr>
        <w:t>rsrp-ThresholdSSB</w:t>
      </w:r>
      <w:proofErr w:type="spellEnd"/>
      <w:r>
        <w:t xml:space="preserve">. Once the SSB measurement result is above this threshold, the UE is within the expected coverage area, and the PRACH transmission could be successfully received by the </w:t>
      </w:r>
      <w:proofErr w:type="spellStart"/>
      <w:r>
        <w:t>gNB</w:t>
      </w:r>
      <w:proofErr w:type="spellEnd"/>
      <w:r>
        <w:t xml:space="preserve">. Therefore, the initial access could be completed </w:t>
      </w:r>
      <w:r w:rsidR="00126D21">
        <w:t xml:space="preserve">anywhere in </w:t>
      </w:r>
      <w:r w:rsidR="00E6557E">
        <w:t>F</w:t>
      </w:r>
      <w:r w:rsidR="00126D21">
        <w:t>igure</w:t>
      </w:r>
      <w:r w:rsidR="00E6557E">
        <w:t xml:space="preserve"> 2</w:t>
      </w:r>
      <w:r w:rsidR="00126D21">
        <w:t xml:space="preserve"> once the RAR is returned from the </w:t>
      </w:r>
      <w:proofErr w:type="spellStart"/>
      <w:r w:rsidR="00126D21">
        <w:t>gNB</w:t>
      </w:r>
      <w:proofErr w:type="spellEnd"/>
      <w:r>
        <w:t>.</w:t>
      </w:r>
    </w:p>
    <w:p w14:paraId="01351FB1" w14:textId="77777777" w:rsidR="00D339B6" w:rsidRDefault="00D339B6" w:rsidP="00B140DD">
      <w:pPr>
        <w:spacing w:before="120" w:after="120"/>
      </w:pPr>
      <w:r>
        <w:t xml:space="preserve">However, for conformance testing the purpose is to verify that UE could transmit </w:t>
      </w:r>
      <w:r w:rsidR="00126D21">
        <w:t>enough power in the most critical case, i.e. the Tx power from the best beam needs to be above the minimum requirement</w:t>
      </w:r>
      <w:r w:rsidR="002933A6">
        <w:t xml:space="preserve"> during</w:t>
      </w:r>
      <w:r w:rsidR="00AD349E">
        <w:t xml:space="preserve"> the</w:t>
      </w:r>
      <w:r w:rsidR="002933A6">
        <w:t xml:space="preserve"> measurement period</w:t>
      </w:r>
      <w:r w:rsidR="00AD349E">
        <w:t xml:space="preserve"> of 1ms</w:t>
      </w:r>
      <w:r w:rsidR="002933A6">
        <w:t xml:space="preserve">. The measurement has to be done across several PRACH preamble transmissions. To enforce the UE continually retransmit the PRACH preamble, the RAR needs to be hold during the whole test procedure. </w:t>
      </w:r>
      <w:proofErr w:type="gramStart"/>
      <w:r w:rsidR="002933A6">
        <w:t>Therefore</w:t>
      </w:r>
      <w:proofErr w:type="gramEnd"/>
      <w:r w:rsidR="002933A6">
        <w:t xml:space="preserve"> it’s quite possible UE would experience </w:t>
      </w:r>
      <w:r w:rsidR="00211EF1">
        <w:t>part</w:t>
      </w:r>
      <w:r w:rsidR="00DF4489">
        <w:t xml:space="preserve"> of</w:t>
      </w:r>
      <w:r w:rsidR="00211EF1">
        <w:t xml:space="preserve"> or even the whole procedure in the </w:t>
      </w:r>
      <w:r w:rsidR="00D25C85">
        <w:t>F</w:t>
      </w:r>
      <w:r w:rsidR="00211EF1">
        <w:t>igure</w:t>
      </w:r>
      <w:r w:rsidR="00D25C85">
        <w:t xml:space="preserve"> 2</w:t>
      </w:r>
      <w:r w:rsidR="002933A6">
        <w:t>.</w:t>
      </w:r>
      <w:r w:rsidR="008B0642">
        <w:t xml:space="preserve"> This makes the measurement and verdict very difficult since deciding the proper time slot for measurement is very </w:t>
      </w:r>
      <w:r w:rsidR="00372BDE">
        <w:t>hard</w:t>
      </w:r>
      <w:r w:rsidR="008B0642">
        <w:t xml:space="preserve">. On top of that the minimum requirements are hard to decide when the power fluctuation needs to be </w:t>
      </w:r>
      <w:proofErr w:type="gramStart"/>
      <w:r w:rsidR="008B0642">
        <w:t>taken into account</w:t>
      </w:r>
      <w:proofErr w:type="gramEnd"/>
      <w:r w:rsidR="008B0642">
        <w:t xml:space="preserve">. That’s why RAN4 decides that the </w:t>
      </w:r>
      <w:proofErr w:type="spellStart"/>
      <w:r w:rsidR="008B0642">
        <w:t>beamlock</w:t>
      </w:r>
      <w:proofErr w:type="spellEnd"/>
      <w:r w:rsidR="008B0642">
        <w:t xml:space="preserve"> function is needed as the baseline for deriving the Rel-18 requirement.</w:t>
      </w:r>
    </w:p>
    <w:p w14:paraId="6E0D7C79" w14:textId="77777777" w:rsidR="00CE0575" w:rsidRDefault="00CE0575" w:rsidP="00B140DD">
      <w:pPr>
        <w:spacing w:before="120" w:after="120"/>
      </w:pPr>
      <w:r w:rsidRPr="001E6639">
        <w:rPr>
          <w:b/>
        </w:rPr>
        <w:t xml:space="preserve">Observation </w:t>
      </w:r>
      <w:r w:rsidR="00FE7FB4">
        <w:rPr>
          <w:b/>
        </w:rPr>
        <w:t>4</w:t>
      </w:r>
      <w:r w:rsidRPr="001E6639">
        <w:rPr>
          <w:b/>
        </w:rPr>
        <w:t xml:space="preserve">: </w:t>
      </w:r>
      <w:r>
        <w:rPr>
          <w:b/>
        </w:rPr>
        <w:t xml:space="preserve">The Tx power fluctuating </w:t>
      </w:r>
      <w:r w:rsidR="00864CD2">
        <w:rPr>
          <w:b/>
        </w:rPr>
        <w:t>is</w:t>
      </w:r>
      <w:r>
        <w:rPr>
          <w:b/>
        </w:rPr>
        <w:t xml:space="preserve"> a problem </w:t>
      </w:r>
      <w:r w:rsidR="00864CD2">
        <w:rPr>
          <w:b/>
        </w:rPr>
        <w:t xml:space="preserve">mainly </w:t>
      </w:r>
      <w:r>
        <w:rPr>
          <w:b/>
        </w:rPr>
        <w:t>for</w:t>
      </w:r>
      <w:r w:rsidR="00864CD2">
        <w:rPr>
          <w:b/>
        </w:rPr>
        <w:t xml:space="preserve"> </w:t>
      </w:r>
      <w:r>
        <w:rPr>
          <w:b/>
        </w:rPr>
        <w:t>conformance testing</w:t>
      </w:r>
      <w:r w:rsidR="00AA6037">
        <w:rPr>
          <w:b/>
        </w:rPr>
        <w:t xml:space="preserve"> due to intentionally holding the RAR</w:t>
      </w:r>
      <w:r>
        <w:rPr>
          <w:b/>
        </w:rPr>
        <w:t>.</w:t>
      </w:r>
    </w:p>
    <w:p w14:paraId="166D307C" w14:textId="77777777" w:rsidR="008B0642" w:rsidRPr="001E6639" w:rsidRDefault="008B0642" w:rsidP="008B0642">
      <w:pPr>
        <w:spacing w:before="120" w:after="120"/>
        <w:rPr>
          <w:b/>
        </w:rPr>
      </w:pPr>
      <w:r w:rsidRPr="001E6639">
        <w:rPr>
          <w:b/>
        </w:rPr>
        <w:t xml:space="preserve">Observation </w:t>
      </w:r>
      <w:r w:rsidR="00FE7FB4">
        <w:rPr>
          <w:b/>
        </w:rPr>
        <w:t>5</w:t>
      </w:r>
      <w:r w:rsidRPr="001E6639">
        <w:rPr>
          <w:b/>
        </w:rPr>
        <w:t xml:space="preserve">: </w:t>
      </w:r>
      <w:proofErr w:type="spellStart"/>
      <w:r>
        <w:rPr>
          <w:b/>
        </w:rPr>
        <w:t>Beamlock</w:t>
      </w:r>
      <w:proofErr w:type="spellEnd"/>
      <w:r>
        <w:rPr>
          <w:b/>
        </w:rPr>
        <w:t xml:space="preserve"> function is the basic assumption for RAN4 requirement</w:t>
      </w:r>
      <w:r w:rsidR="002E2AE2">
        <w:rPr>
          <w:b/>
        </w:rPr>
        <w:t xml:space="preserve"> </w:t>
      </w:r>
      <w:r w:rsidR="00194555">
        <w:rPr>
          <w:b/>
        </w:rPr>
        <w:t>derivation</w:t>
      </w:r>
      <w:r>
        <w:rPr>
          <w:b/>
        </w:rPr>
        <w:t>.</w:t>
      </w:r>
    </w:p>
    <w:p w14:paraId="75E9D418" w14:textId="77777777" w:rsidR="0065622D" w:rsidRDefault="0065622D" w:rsidP="00AC7A93">
      <w:pPr>
        <w:spacing w:before="120" w:after="120"/>
      </w:pPr>
      <w:r>
        <w:t xml:space="preserve">There was concern that using the </w:t>
      </w:r>
      <w:proofErr w:type="spellStart"/>
      <w:r>
        <w:t>beamlock</w:t>
      </w:r>
      <w:proofErr w:type="spellEnd"/>
      <w:r>
        <w:t xml:space="preserve"> function might hurt the purpose and the value of this test case, while this is not true. Considering the core purpose of this test case is to verify that the UE could select the best beam based on SSB measurement, the </w:t>
      </w:r>
      <w:proofErr w:type="spellStart"/>
      <w:r>
        <w:t>beamlock</w:t>
      </w:r>
      <w:proofErr w:type="spellEnd"/>
      <w:r>
        <w:t xml:space="preserve"> function could be </w:t>
      </w:r>
      <w:r w:rsidR="005F3771">
        <w:t xml:space="preserve">carefully </w:t>
      </w:r>
      <w:r>
        <w:t xml:space="preserve">designed to meet the purpose. Below </w:t>
      </w:r>
      <w:r w:rsidR="00282B5C">
        <w:t xml:space="preserve">Figure 3 </w:t>
      </w:r>
      <w:r>
        <w:t xml:space="preserve">is one possible design of the </w:t>
      </w:r>
      <w:proofErr w:type="spellStart"/>
      <w:r>
        <w:t>beamlock</w:t>
      </w:r>
      <w:proofErr w:type="spellEnd"/>
      <w:r>
        <w:t xml:space="preserve"> function with following steps:</w:t>
      </w:r>
    </w:p>
    <w:p w14:paraId="267A8EC3" w14:textId="77777777" w:rsidR="00711E32" w:rsidRDefault="0065622D" w:rsidP="0065622D">
      <w:pPr>
        <w:pStyle w:val="afff6"/>
        <w:numPr>
          <w:ilvl w:val="0"/>
          <w:numId w:val="23"/>
        </w:numPr>
        <w:spacing w:before="120" w:after="120"/>
        <w:ind w:leftChars="0"/>
      </w:pPr>
      <w:r>
        <w:t>UE is required to perform the SSB measurement using any set of Rx beams silently.</w:t>
      </w:r>
    </w:p>
    <w:p w14:paraId="46C39400" w14:textId="77777777" w:rsidR="0065622D" w:rsidRDefault="0065622D" w:rsidP="0065622D">
      <w:pPr>
        <w:pStyle w:val="afff6"/>
        <w:numPr>
          <w:ilvl w:val="0"/>
          <w:numId w:val="23"/>
        </w:numPr>
        <w:spacing w:before="120" w:after="120"/>
        <w:ind w:leftChars="0"/>
      </w:pPr>
      <w:r>
        <w:t xml:space="preserve">When UE decides the proper beam for PRACH transmission, it starts to transmit PRACH preambles repeatedly with the </w:t>
      </w:r>
      <w:r w:rsidR="008741E4">
        <w:t xml:space="preserve">Tx </w:t>
      </w:r>
      <w:r>
        <w:t>beam locked</w:t>
      </w:r>
      <w:r w:rsidR="008741E4">
        <w:t xml:space="preserve"> through the whole test procedure</w:t>
      </w:r>
      <w:r>
        <w:t>.</w:t>
      </w:r>
    </w:p>
    <w:p w14:paraId="58119093" w14:textId="77777777" w:rsidR="0065622D" w:rsidRDefault="0065622D" w:rsidP="0065622D">
      <w:pPr>
        <w:pStyle w:val="afff6"/>
        <w:numPr>
          <w:ilvl w:val="0"/>
          <w:numId w:val="23"/>
        </w:numPr>
        <w:spacing w:before="120" w:after="120"/>
        <w:ind w:leftChars="0"/>
      </w:pPr>
      <w:r>
        <w:t>The TE could perform the measurement on any of the PRACH preambles until the required measurement period is reached.</w:t>
      </w:r>
    </w:p>
    <w:p w14:paraId="34E449AB" w14:textId="77777777" w:rsidR="0065622D" w:rsidRPr="00AC7A93" w:rsidRDefault="0065622D" w:rsidP="0065622D">
      <w:pPr>
        <w:spacing w:before="120" w:after="120"/>
      </w:pPr>
      <w:r>
        <w:t xml:space="preserve">With this procedure, the UE’s Tx beam is </w:t>
      </w:r>
      <w:r w:rsidR="008741E4">
        <w:t xml:space="preserve">selected </w:t>
      </w:r>
      <w:r w:rsidR="00441F8C">
        <w:t>completely</w:t>
      </w:r>
      <w:r>
        <w:t xml:space="preserve"> based on the SSB measurement and could perfectly reflect its ability of beam correspondence.</w:t>
      </w:r>
      <w:r w:rsidR="005744DD">
        <w:t xml:space="preserve"> </w:t>
      </w:r>
      <w:r>
        <w:t>At the same time this could reduce the complexity of the measurement procedure</w:t>
      </w:r>
      <w:r w:rsidR="00C05725">
        <w:t>, and t</w:t>
      </w:r>
      <w:r w:rsidR="005744DD">
        <w:t>he test time could also be reduced since UE doesn’t need to waste time to transmit PRACH on sub-optimal beams and wait for the RAR-window to expire.</w:t>
      </w:r>
    </w:p>
    <w:p w14:paraId="34EAFF09" w14:textId="77777777" w:rsidR="00AC7A93" w:rsidRDefault="008B0642" w:rsidP="008B0642">
      <w:pPr>
        <w:spacing w:before="120" w:after="120"/>
        <w:jc w:val="center"/>
      </w:pPr>
      <w:r>
        <w:rPr>
          <w:noProof/>
        </w:rPr>
        <w:drawing>
          <wp:inline distT="0" distB="0" distL="0" distR="0" wp14:anchorId="6E9C4935" wp14:editId="7CB179F9">
            <wp:extent cx="4816928" cy="2647865"/>
            <wp:effectExtent l="0" t="0" r="3175" b="0"/>
            <wp:docPr id="15" name="图片 15" descr="C:\Users\g00334960\AppData\Local\Microsoft\Windows\INetCache\Content.MSO\6CB533E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g00334960\AppData\Local\Microsoft\Windows\INetCache\Content.MSO\6CB533EE.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27722" cy="2653798"/>
                    </a:xfrm>
                    <a:prstGeom prst="rect">
                      <a:avLst/>
                    </a:prstGeom>
                    <a:noFill/>
                    <a:ln>
                      <a:noFill/>
                    </a:ln>
                  </pic:spPr>
                </pic:pic>
              </a:graphicData>
            </a:graphic>
          </wp:inline>
        </w:drawing>
      </w:r>
    </w:p>
    <w:p w14:paraId="3646D4E9" w14:textId="77777777" w:rsidR="00D95E9D" w:rsidRDefault="00D95E9D" w:rsidP="00D95E9D">
      <w:pPr>
        <w:pStyle w:val="TH"/>
      </w:pPr>
      <w:r>
        <w:t xml:space="preserve">Figure 3. Example case of PRACH Tx power with </w:t>
      </w:r>
      <w:proofErr w:type="spellStart"/>
      <w:r>
        <w:t>beamlock</w:t>
      </w:r>
      <w:proofErr w:type="spellEnd"/>
    </w:p>
    <w:p w14:paraId="5662C3E9" w14:textId="77777777" w:rsidR="008741E4" w:rsidRPr="001E6639" w:rsidRDefault="008741E4" w:rsidP="008741E4">
      <w:pPr>
        <w:spacing w:before="120" w:after="120"/>
        <w:rPr>
          <w:b/>
        </w:rPr>
      </w:pPr>
      <w:r w:rsidRPr="001E6639">
        <w:rPr>
          <w:b/>
        </w:rPr>
        <w:t xml:space="preserve">Observation </w:t>
      </w:r>
      <w:r w:rsidR="00FE7FB4">
        <w:rPr>
          <w:b/>
        </w:rPr>
        <w:t>6</w:t>
      </w:r>
      <w:r w:rsidRPr="001E6639">
        <w:rPr>
          <w:b/>
        </w:rPr>
        <w:t xml:space="preserve">: </w:t>
      </w:r>
      <w:proofErr w:type="spellStart"/>
      <w:r>
        <w:rPr>
          <w:b/>
        </w:rPr>
        <w:t>Beamlock</w:t>
      </w:r>
      <w:proofErr w:type="spellEnd"/>
      <w:r>
        <w:rPr>
          <w:b/>
        </w:rPr>
        <w:t xml:space="preserve"> function could be carefully designed to meet the purpose of this test</w:t>
      </w:r>
      <w:r w:rsidR="006C5456">
        <w:rPr>
          <w:b/>
        </w:rPr>
        <w:t xml:space="preserve">. At the same time </w:t>
      </w:r>
      <w:r>
        <w:rPr>
          <w:b/>
        </w:rPr>
        <w:t xml:space="preserve">the test procedure </w:t>
      </w:r>
      <w:r w:rsidR="00667B77">
        <w:rPr>
          <w:b/>
        </w:rPr>
        <w:t xml:space="preserve">is more </w:t>
      </w:r>
      <w:r>
        <w:rPr>
          <w:b/>
        </w:rPr>
        <w:t>simplified</w:t>
      </w:r>
      <w:r w:rsidR="006C5456">
        <w:rPr>
          <w:b/>
        </w:rPr>
        <w:t xml:space="preserve"> and the test time is reduced</w:t>
      </w:r>
      <w:r>
        <w:rPr>
          <w:b/>
        </w:rPr>
        <w:t>.</w:t>
      </w:r>
    </w:p>
    <w:p w14:paraId="2602B69C" w14:textId="77777777" w:rsidR="00B37B84" w:rsidRDefault="00F776E0" w:rsidP="00AC7A93">
      <w:pPr>
        <w:spacing w:before="120" w:after="120"/>
      </w:pPr>
      <w:r>
        <w:t xml:space="preserve">The test procedure of </w:t>
      </w:r>
      <w:proofErr w:type="spellStart"/>
      <w:r w:rsidR="00B37B84">
        <w:t>beamlock</w:t>
      </w:r>
      <w:proofErr w:type="spellEnd"/>
      <w:r w:rsidR="00B37B84">
        <w:t xml:space="preserve"> function could be shown and below Figure 3a. </w:t>
      </w:r>
    </w:p>
    <w:p w14:paraId="512446E7" w14:textId="77777777" w:rsidR="00B37B84" w:rsidRDefault="00B37B84" w:rsidP="00B37B84">
      <w:pPr>
        <w:spacing w:before="120" w:after="120"/>
        <w:jc w:val="center"/>
      </w:pPr>
      <w:r>
        <w:rPr>
          <w:noProof/>
        </w:rPr>
        <w:drawing>
          <wp:inline distT="0" distB="0" distL="0" distR="0" wp14:anchorId="3FA1523F" wp14:editId="2ADD206B">
            <wp:extent cx="2806700" cy="42682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09967" cy="4273249"/>
                    </a:xfrm>
                    <a:prstGeom prst="rect">
                      <a:avLst/>
                    </a:prstGeom>
                  </pic:spPr>
                </pic:pic>
              </a:graphicData>
            </a:graphic>
          </wp:inline>
        </w:drawing>
      </w:r>
    </w:p>
    <w:p w14:paraId="77C0E9A6" w14:textId="77777777" w:rsidR="00B37B84" w:rsidRDefault="00B37B84" w:rsidP="00B37B84">
      <w:pPr>
        <w:pStyle w:val="TH"/>
      </w:pPr>
      <w:r>
        <w:rPr>
          <w:rFonts w:hint="eastAsia"/>
        </w:rPr>
        <w:t>F</w:t>
      </w:r>
      <w:r>
        <w:t>igure 3a</w:t>
      </w:r>
      <w:r>
        <w:tab/>
        <w:t>Flow chart for Beam lock function in RRC_IDLE</w:t>
      </w:r>
    </w:p>
    <w:p w14:paraId="3ED08E6D" w14:textId="77777777" w:rsidR="00EA1D16" w:rsidRDefault="00EA1D16" w:rsidP="00AC7A93">
      <w:pPr>
        <w:spacing w:before="120" w:after="120"/>
        <w:rPr>
          <w:ins w:id="0" w:author="Huawei-Chunying Gu" w:date="2025-02-20T10:18:00Z"/>
        </w:rPr>
      </w:pPr>
    </w:p>
    <w:p w14:paraId="61F4AEA8" w14:textId="77777777" w:rsidR="00EA1D16" w:rsidRDefault="00EA1D16" w:rsidP="00AC7A93">
      <w:pPr>
        <w:spacing w:before="120" w:after="120"/>
        <w:rPr>
          <w:ins w:id="1" w:author="Huawei-Chunying Gu" w:date="2025-02-20T10:20:00Z"/>
        </w:rPr>
      </w:pPr>
      <w:ins w:id="2" w:author="Huawei-Chunying Gu" w:date="2025-02-20T10:18:00Z">
        <w:r>
          <w:t xml:space="preserve">The detailed test procedures </w:t>
        </w:r>
      </w:ins>
      <w:ins w:id="3" w:author="Huawei-Chunying Gu" w:date="2025-02-20T10:19:00Z">
        <w:r>
          <w:t>are listed below for referen</w:t>
        </w:r>
      </w:ins>
      <w:ins w:id="4" w:author="Huawei-Chunying Gu" w:date="2025-02-20T10:48:00Z">
        <w:r w:rsidR="005B4842">
          <w:t>c</w:t>
        </w:r>
      </w:ins>
      <w:ins w:id="5" w:author="Huawei-Chunying Gu" w:date="2025-02-20T10:19:00Z">
        <w:r>
          <w:t>e</w:t>
        </w:r>
      </w:ins>
    </w:p>
    <w:p w14:paraId="02DD52AE" w14:textId="77777777" w:rsidR="00EA1D16" w:rsidRDefault="00EA1D16" w:rsidP="00BC7B0D">
      <w:pPr>
        <w:pStyle w:val="B1"/>
        <w:numPr>
          <w:ilvl w:val="0"/>
          <w:numId w:val="26"/>
        </w:numPr>
        <w:rPr>
          <w:ins w:id="6" w:author="Huawei-Chunying Gu" w:date="2025-02-20T10:26:00Z"/>
        </w:rPr>
      </w:pPr>
      <w:ins w:id="7" w:author="Huawei-Chunying Gu" w:date="2025-02-20T10:20:00Z">
        <w:r w:rsidRPr="00D15858">
          <w:t xml:space="preserve">Connect the SS (System Simulator) with the DUT through the measurement antenna with </w:t>
        </w:r>
        <w:proofErr w:type="spellStart"/>
        <w:r w:rsidRPr="00D15858">
          <w:t>Pol</w:t>
        </w:r>
        <w:r w:rsidRPr="00D15858">
          <w:rPr>
            <w:vertAlign w:val="subscript"/>
          </w:rPr>
          <w:t>Link</w:t>
        </w:r>
        <w:proofErr w:type="spellEnd"/>
        <w:r w:rsidRPr="00D15858">
          <w:t>=</w:t>
        </w:r>
        <w:r w:rsidRPr="00D15858">
          <w:rPr>
            <w:rFonts w:ascii="Symbol" w:hAnsi="Symbol"/>
          </w:rPr>
          <w:t></w:t>
        </w:r>
        <w:r w:rsidRPr="00D15858">
          <w:t xml:space="preserve"> polarization </w:t>
        </w:r>
      </w:ins>
    </w:p>
    <w:p w14:paraId="7FB9830C" w14:textId="18CC14F2" w:rsidR="00EA1D16" w:rsidRPr="00BC7B0D" w:rsidRDefault="00047652" w:rsidP="00EA1D16">
      <w:pPr>
        <w:pStyle w:val="B1"/>
        <w:numPr>
          <w:ilvl w:val="0"/>
          <w:numId w:val="26"/>
        </w:numPr>
        <w:rPr>
          <w:ins w:id="8" w:author="Huawei-Chunying Gu" w:date="2025-02-20T10:27:00Z"/>
          <w:rFonts w:eastAsia="宋体"/>
        </w:rPr>
      </w:pPr>
      <w:ins w:id="9" w:author="Huawei-Chunying Gu" w:date="2025-02-20T12:32:00Z">
        <w:r>
          <w:t>[</w:t>
        </w:r>
      </w:ins>
      <w:ins w:id="10" w:author="Huawei-Chunying Gu" w:date="2025-02-20T10:27:00Z">
        <w:r w:rsidR="00EA1D16" w:rsidRPr="00D15858">
          <w:t xml:space="preserve">SS activates the UE </w:t>
        </w:r>
        <w:proofErr w:type="spellStart"/>
        <w:r w:rsidR="00EA1D16" w:rsidRPr="00D15858">
          <w:t>Beamlock</w:t>
        </w:r>
        <w:proofErr w:type="spellEnd"/>
        <w:r w:rsidR="00EA1D16" w:rsidRPr="00D15858">
          <w:t xml:space="preserve"> Function </w:t>
        </w:r>
        <w:r w:rsidR="00EA1D16">
          <w:t xml:space="preserve">for IDLE mode </w:t>
        </w:r>
        <w:r w:rsidR="00EA1D16" w:rsidRPr="00D15858">
          <w:t>(UBF</w:t>
        </w:r>
        <w:r w:rsidR="00EA1D16">
          <w:t>_IDLE</w:t>
        </w:r>
        <w:r w:rsidR="00EA1D16" w:rsidRPr="00D15858">
          <w:t>).</w:t>
        </w:r>
      </w:ins>
      <w:ins w:id="11" w:author="Huawei-Chunying Gu" w:date="2025-02-20T12:32:00Z">
        <w:r>
          <w:t>]</w:t>
        </w:r>
      </w:ins>
    </w:p>
    <w:p w14:paraId="0AE55927" w14:textId="49D5736D" w:rsidR="00EA1D16" w:rsidRDefault="00EA1D16" w:rsidP="00EA1D16">
      <w:pPr>
        <w:pStyle w:val="B1"/>
        <w:numPr>
          <w:ilvl w:val="0"/>
          <w:numId w:val="26"/>
        </w:numPr>
        <w:rPr>
          <w:ins w:id="12" w:author="Huawei-Chunying Gu" w:date="2025-02-20T12:15:00Z"/>
          <w:rFonts w:eastAsia="宋体"/>
        </w:rPr>
      </w:pPr>
      <w:ins w:id="13" w:author="Huawei-Chunying Gu" w:date="2025-02-20T10:27:00Z">
        <w:r>
          <w:rPr>
            <w:rFonts w:eastAsia="宋体"/>
          </w:rPr>
          <w:t xml:space="preserve">SS transmit RRC_RELEASE message </w:t>
        </w:r>
      </w:ins>
    </w:p>
    <w:p w14:paraId="1B99E60B" w14:textId="77777777" w:rsidR="00EA1D16" w:rsidRPr="00E40B0F" w:rsidRDefault="00EA1D16" w:rsidP="00EA1D16">
      <w:pPr>
        <w:pStyle w:val="B1"/>
        <w:numPr>
          <w:ilvl w:val="0"/>
          <w:numId w:val="26"/>
        </w:numPr>
        <w:rPr>
          <w:ins w:id="14" w:author="Huawei-Chunying Gu" w:date="2025-02-20T10:31:00Z"/>
          <w:rFonts w:eastAsia="宋体"/>
        </w:rPr>
      </w:pPr>
      <w:ins w:id="15" w:author="Huawei-Chunying Gu" w:date="2025-02-20T10:31:00Z">
        <w:r w:rsidRPr="00E40B0F">
          <w:rPr>
            <w:rFonts w:eastAsia="宋体"/>
          </w:rPr>
          <w:t>Rotate the UE randomly to make sure a different measurement grid is used in following steps</w:t>
        </w:r>
      </w:ins>
    </w:p>
    <w:p w14:paraId="7A1AE24C" w14:textId="04933956" w:rsidR="00EA1D16" w:rsidRDefault="00EA1D16" w:rsidP="00E40B0F">
      <w:pPr>
        <w:pStyle w:val="B1"/>
        <w:numPr>
          <w:ilvl w:val="0"/>
          <w:numId w:val="26"/>
        </w:numPr>
        <w:rPr>
          <w:ins w:id="16" w:author="Huawei-Chunying Gu" w:date="2025-02-20T12:20:00Z"/>
          <w:rFonts w:eastAsia="宋体"/>
        </w:rPr>
      </w:pPr>
      <w:ins w:id="17" w:author="Huawei-Chunying Gu" w:date="2025-02-20T10:32:00Z">
        <w:r>
          <w:rPr>
            <w:rFonts w:eastAsia="宋体"/>
          </w:rPr>
          <w:t xml:space="preserve">Wait for a </w:t>
        </w:r>
      </w:ins>
      <w:ins w:id="18" w:author="Huawei-Chunying Gu" w:date="2025-02-20T10:33:00Z">
        <w:r>
          <w:rPr>
            <w:rFonts w:eastAsia="宋体"/>
          </w:rPr>
          <w:t xml:space="preserve">time </w:t>
        </w:r>
      </w:ins>
      <w:ins w:id="19" w:author="Huawei-Chunying Gu" w:date="2025-02-20T10:32:00Z">
        <w:r>
          <w:rPr>
            <w:rFonts w:eastAsia="宋体"/>
          </w:rPr>
          <w:t xml:space="preserve">period up </w:t>
        </w:r>
      </w:ins>
      <w:ins w:id="20" w:author="Huawei-Chunying Gu" w:date="2025-02-20T10:33:00Z">
        <w:r>
          <w:rPr>
            <w:rFonts w:eastAsia="宋体"/>
          </w:rPr>
          <w:t xml:space="preserve">to </w:t>
        </w:r>
      </w:ins>
      <w:ins w:id="21" w:author="Huawei-Chunying Gu" w:date="2025-02-20T12:31:00Z">
        <w:r w:rsidR="006472E0">
          <w:rPr>
            <w:rFonts w:eastAsia="宋体"/>
          </w:rPr>
          <w:t>[</w:t>
        </w:r>
      </w:ins>
      <w:ins w:id="22" w:author="Huawei-Chunying Gu" w:date="2025-02-20T10:33:00Z">
        <w:r w:rsidRPr="00D15858">
          <w:rPr>
            <w:rFonts w:eastAsia="宋体"/>
          </w:rPr>
          <w:t>BEAM_SELECT_WAIT_TIME</w:t>
        </w:r>
        <w:r>
          <w:rPr>
            <w:rFonts w:eastAsia="宋体"/>
          </w:rPr>
          <w:t>_IDLE</w:t>
        </w:r>
      </w:ins>
      <w:ins w:id="23" w:author="Huawei-Chunying Gu" w:date="2025-02-20T12:31:00Z">
        <w:r w:rsidR="006472E0">
          <w:rPr>
            <w:rFonts w:eastAsia="宋体"/>
          </w:rPr>
          <w:t>]</w:t>
        </w:r>
      </w:ins>
      <w:ins w:id="24" w:author="Huawei-Chunying Gu" w:date="2025-02-20T10:33:00Z">
        <w:r>
          <w:rPr>
            <w:rFonts w:eastAsia="宋体"/>
          </w:rPr>
          <w:t xml:space="preserve"> </w:t>
        </w:r>
      </w:ins>
      <w:ins w:id="25" w:author="Huawei-Chunying Gu" w:date="2025-02-20T10:32:00Z">
        <w:r w:rsidRPr="00D15858">
          <w:rPr>
            <w:rFonts w:eastAsia="宋体"/>
          </w:rPr>
          <w:t xml:space="preserve">for the UE </w:t>
        </w:r>
        <w:commentRangeStart w:id="26"/>
        <w:r w:rsidRPr="00D15858">
          <w:rPr>
            <w:rFonts w:eastAsia="宋体"/>
          </w:rPr>
          <w:t xml:space="preserve">TX beam </w:t>
        </w:r>
      </w:ins>
      <w:commentRangeEnd w:id="26"/>
      <w:ins w:id="27" w:author="Huawei-Chunying Gu" w:date="2025-02-20T10:49:00Z">
        <w:r w:rsidR="00AF282D">
          <w:rPr>
            <w:rStyle w:val="afd"/>
          </w:rPr>
          <w:commentReference w:id="26"/>
        </w:r>
      </w:ins>
      <w:ins w:id="28" w:author="Huawei-Chunying Gu" w:date="2025-02-20T10:32:00Z">
        <w:r w:rsidRPr="00D15858">
          <w:rPr>
            <w:rFonts w:eastAsia="宋体"/>
          </w:rPr>
          <w:t xml:space="preserve">selection to </w:t>
        </w:r>
      </w:ins>
      <w:ins w:id="29" w:author="Huawei-Chunying Gu" w:date="2025-02-20T10:33:00Z">
        <w:r>
          <w:rPr>
            <w:rFonts w:eastAsia="宋体"/>
          </w:rPr>
          <w:t>complete.</w:t>
        </w:r>
      </w:ins>
    </w:p>
    <w:p w14:paraId="3D1D7220" w14:textId="77777777" w:rsidR="004D6A49" w:rsidRPr="00E53E51" w:rsidRDefault="004D6A49" w:rsidP="004D6A49">
      <w:pPr>
        <w:pStyle w:val="B1"/>
        <w:numPr>
          <w:ilvl w:val="0"/>
          <w:numId w:val="26"/>
        </w:numPr>
        <w:rPr>
          <w:ins w:id="30" w:author="Huawei-Chunying Gu" w:date="2025-02-20T12:20:00Z"/>
          <w:rFonts w:eastAsia="宋体"/>
          <w:highlight w:val="yellow"/>
        </w:rPr>
      </w:pPr>
      <w:ins w:id="31" w:author="Huawei-Chunying Gu" w:date="2025-02-20T12:20:00Z">
        <w:r w:rsidRPr="00E53E51">
          <w:rPr>
            <w:rFonts w:eastAsia="宋体"/>
            <w:highlight w:val="yellow"/>
          </w:rPr>
          <w:t xml:space="preserve">SS transmit paging </w:t>
        </w:r>
        <w:commentRangeStart w:id="32"/>
        <w:r w:rsidRPr="00E53E51">
          <w:rPr>
            <w:rFonts w:eastAsia="宋体"/>
            <w:highlight w:val="yellow"/>
          </w:rPr>
          <w:t>mes</w:t>
        </w:r>
        <w:commentRangeEnd w:id="32"/>
        <w:r>
          <w:rPr>
            <w:rStyle w:val="afd"/>
          </w:rPr>
          <w:commentReference w:id="32"/>
        </w:r>
        <w:r w:rsidRPr="00E53E51">
          <w:rPr>
            <w:rFonts w:eastAsia="宋体"/>
            <w:highlight w:val="yellow"/>
          </w:rPr>
          <w:t>sage</w:t>
        </w:r>
      </w:ins>
    </w:p>
    <w:p w14:paraId="7468878D" w14:textId="476950A1" w:rsidR="00EA1D16" w:rsidRPr="00BC7B0D" w:rsidRDefault="00EA1D16" w:rsidP="00E40B0F">
      <w:pPr>
        <w:pStyle w:val="B1"/>
        <w:numPr>
          <w:ilvl w:val="0"/>
          <w:numId w:val="26"/>
        </w:numPr>
        <w:rPr>
          <w:ins w:id="33" w:author="Huawei-Chunying Gu" w:date="2025-02-20T10:34:00Z"/>
          <w:rFonts w:eastAsia="宋体"/>
        </w:rPr>
      </w:pPr>
      <w:ins w:id="34" w:author="Huawei-Chunying Gu" w:date="2025-02-20T10:33:00Z">
        <w:r w:rsidRPr="00BC7B0D">
          <w:rPr>
            <w:rFonts w:eastAsia="宋体"/>
          </w:rPr>
          <w:t xml:space="preserve">When SS detects a PRACH preamble </w:t>
        </w:r>
        <w:proofErr w:type="spellStart"/>
        <w:r w:rsidRPr="00BC7B0D">
          <w:rPr>
            <w:rFonts w:eastAsia="宋体"/>
          </w:rPr>
          <w:t>transmited</w:t>
        </w:r>
        <w:proofErr w:type="spellEnd"/>
        <w:r w:rsidRPr="00BC7B0D">
          <w:rPr>
            <w:rFonts w:eastAsia="宋体"/>
          </w:rPr>
          <w:t xml:space="preserve"> by </w:t>
        </w:r>
        <w:commentRangeStart w:id="35"/>
        <w:r w:rsidRPr="00BC7B0D">
          <w:rPr>
            <w:rFonts w:eastAsia="宋体"/>
          </w:rPr>
          <w:t>the UE, th</w:t>
        </w:r>
      </w:ins>
      <w:commentRangeEnd w:id="35"/>
      <w:ins w:id="36" w:author="Huawei-Chunying Gu" w:date="2025-02-20T10:48:00Z">
        <w:r w:rsidR="00AF282D">
          <w:rPr>
            <w:rStyle w:val="afd"/>
          </w:rPr>
          <w:commentReference w:id="35"/>
        </w:r>
      </w:ins>
      <w:ins w:id="37" w:author="Huawei-Chunying Gu" w:date="2025-02-20T10:34:00Z">
        <w:r w:rsidRPr="00BC7B0D">
          <w:rPr>
            <w:rFonts w:eastAsia="宋体"/>
          </w:rPr>
          <w:t xml:space="preserve">e measurement </w:t>
        </w:r>
      </w:ins>
      <w:ins w:id="38" w:author="Huawei-Chunying Gu" w:date="2025-02-20T12:37:00Z">
        <w:r w:rsidR="00047652">
          <w:rPr>
            <w:rFonts w:eastAsia="宋体"/>
          </w:rPr>
          <w:t xml:space="preserve">is done at </w:t>
        </w:r>
        <w:r w:rsidR="00047652" w:rsidRPr="00787E96">
          <w:rPr>
            <w:rFonts w:eastAsia="宋体"/>
            <w:highlight w:val="yellow"/>
            <w:rPrChange w:id="39" w:author="Huawei-Chunying Gu" w:date="2025-02-20T12:39:00Z">
              <w:rPr>
                <w:rFonts w:eastAsia="宋体"/>
              </w:rPr>
            </w:rPrChange>
          </w:rPr>
          <w:t>the [</w:t>
        </w:r>
      </w:ins>
      <w:ins w:id="40" w:author="Huawei-Chunying Gu" w:date="2025-02-20T12:38:00Z">
        <w:r w:rsidR="00787E96" w:rsidRPr="00787E96">
          <w:rPr>
            <w:rFonts w:eastAsia="宋体"/>
            <w:highlight w:val="yellow"/>
            <w:rPrChange w:id="41" w:author="Huawei-Chunying Gu" w:date="2025-02-20T12:39:00Z">
              <w:rPr>
                <w:rFonts w:eastAsia="宋体"/>
              </w:rPr>
            </w:rPrChange>
          </w:rPr>
          <w:t>preambles [0~9] or preambles [18</w:t>
        </w:r>
      </w:ins>
      <w:ins w:id="42" w:author="Huawei-Chunying Gu" w:date="2025-02-20T12:39:00Z">
        <w:r w:rsidR="00787E96">
          <w:rPr>
            <w:rFonts w:eastAsia="宋体"/>
            <w:highlight w:val="yellow"/>
          </w:rPr>
          <w:t>9</w:t>
        </w:r>
      </w:ins>
      <w:ins w:id="43" w:author="Huawei-Chunying Gu" w:date="2025-02-20T12:38:00Z">
        <w:r w:rsidR="00787E96" w:rsidRPr="00787E96">
          <w:rPr>
            <w:rFonts w:eastAsia="宋体"/>
            <w:highlight w:val="yellow"/>
            <w:rPrChange w:id="44" w:author="Huawei-Chunying Gu" w:date="2025-02-20T12:39:00Z">
              <w:rPr>
                <w:rFonts w:eastAsia="宋体"/>
              </w:rPr>
            </w:rPrChange>
          </w:rPr>
          <w:t>~19</w:t>
        </w:r>
      </w:ins>
      <w:ins w:id="45" w:author="Huawei-Chunying Gu" w:date="2025-02-20T12:39:00Z">
        <w:r w:rsidR="00787E96">
          <w:rPr>
            <w:rFonts w:eastAsia="宋体"/>
            <w:highlight w:val="yellow"/>
          </w:rPr>
          <w:t>8</w:t>
        </w:r>
      </w:ins>
      <w:ins w:id="46" w:author="Huawei-Chunying Gu" w:date="2025-02-20T12:38:00Z">
        <w:r w:rsidR="00787E96" w:rsidRPr="00787E96">
          <w:rPr>
            <w:rFonts w:eastAsia="宋体"/>
            <w:highlight w:val="yellow"/>
            <w:rPrChange w:id="47" w:author="Huawei-Chunying Gu" w:date="2025-02-20T12:39:00Z">
              <w:rPr>
                <w:rFonts w:eastAsia="宋体"/>
              </w:rPr>
            </w:rPrChange>
          </w:rPr>
          <w:t>]</w:t>
        </w:r>
      </w:ins>
      <w:ins w:id="48" w:author="Huawei-Chunying Gu" w:date="2025-02-20T12:40:00Z">
        <w:r w:rsidR="00787E96">
          <w:rPr>
            <w:rFonts w:eastAsia="宋体"/>
            <w:highlight w:val="yellow"/>
          </w:rPr>
          <w:t xml:space="preserve"> using </w:t>
        </w:r>
        <w:proofErr w:type="spellStart"/>
        <w:r w:rsidR="00787E96">
          <w:rPr>
            <w:rFonts w:eastAsia="宋体"/>
            <w:highlight w:val="yellow"/>
          </w:rPr>
          <w:t>pramble</w:t>
        </w:r>
        <w:proofErr w:type="spellEnd"/>
        <w:r w:rsidR="00787E96">
          <w:rPr>
            <w:rFonts w:eastAsia="宋体"/>
            <w:highlight w:val="yellow"/>
          </w:rPr>
          <w:t xml:space="preserve"> B4 and index 143</w:t>
        </w:r>
      </w:ins>
      <w:ins w:id="49" w:author="Huawei-Chunying Gu" w:date="2025-02-20T12:37:00Z">
        <w:r w:rsidR="00047652" w:rsidRPr="00787E96">
          <w:rPr>
            <w:rFonts w:eastAsia="宋体"/>
            <w:highlight w:val="yellow"/>
            <w:rPrChange w:id="50" w:author="Huawei-Chunying Gu" w:date="2025-02-20T12:39:00Z">
              <w:rPr>
                <w:rFonts w:eastAsia="宋体"/>
              </w:rPr>
            </w:rPrChange>
          </w:rPr>
          <w:t>]</w:t>
        </w:r>
      </w:ins>
      <w:ins w:id="51" w:author="Huawei-Chunying Gu" w:date="2025-02-20T10:34:00Z">
        <w:r w:rsidRPr="00787E96">
          <w:rPr>
            <w:rFonts w:eastAsia="宋体"/>
            <w:highlight w:val="yellow"/>
            <w:rPrChange w:id="52" w:author="Huawei-Chunying Gu" w:date="2025-02-20T12:39:00Z">
              <w:rPr>
                <w:rFonts w:eastAsia="宋体"/>
              </w:rPr>
            </w:rPrChange>
          </w:rPr>
          <w:t>.</w:t>
        </w:r>
        <w:r w:rsidRPr="00BC7B0D">
          <w:rPr>
            <w:rFonts w:eastAsia="宋体"/>
          </w:rPr>
          <w:t xml:space="preserve"> </w:t>
        </w:r>
      </w:ins>
    </w:p>
    <w:p w14:paraId="6925157F" w14:textId="77777777" w:rsidR="00EA1D16" w:rsidRPr="00BC7B0D" w:rsidRDefault="00EA1D16" w:rsidP="00E40B0F">
      <w:pPr>
        <w:pStyle w:val="B1"/>
        <w:numPr>
          <w:ilvl w:val="0"/>
          <w:numId w:val="26"/>
        </w:numPr>
        <w:rPr>
          <w:ins w:id="53" w:author="Huawei-Chunying Gu" w:date="2025-02-20T10:34:00Z"/>
          <w:rFonts w:eastAsia="宋体"/>
        </w:rPr>
      </w:pPr>
      <w:ins w:id="54" w:author="Huawei-Chunying Gu" w:date="2025-02-20T10:34:00Z">
        <w:r w:rsidRPr="00D15858">
          <w:rPr>
            <w:rFonts w:eastAsia="宋体"/>
          </w:rPr>
          <w:t xml:space="preserve">Measure the mean power </w:t>
        </w:r>
        <w:proofErr w:type="spellStart"/>
        <w:r w:rsidRPr="00D15858">
          <w:rPr>
            <w:rFonts w:eastAsia="宋体"/>
          </w:rPr>
          <w:t>P</w:t>
        </w:r>
        <w:r w:rsidRPr="00BC7B0D">
          <w:rPr>
            <w:rFonts w:eastAsia="宋体"/>
          </w:rPr>
          <w:t>meas</w:t>
        </w:r>
        <w:proofErr w:type="spellEnd"/>
        <w:r w:rsidRPr="00BC7B0D">
          <w:rPr>
            <w:rFonts w:eastAsia="宋体"/>
          </w:rPr>
          <w:t xml:space="preserve"> </w:t>
        </w:r>
        <w:r w:rsidRPr="00D15858">
          <w:rPr>
            <w:rFonts w:eastAsia="宋体"/>
          </w:rPr>
          <w:t>(</w:t>
        </w:r>
        <w:proofErr w:type="spellStart"/>
        <w:r w:rsidRPr="00D15858">
          <w:rPr>
            <w:rFonts w:eastAsia="宋体"/>
          </w:rPr>
          <w:t>Pol</w:t>
        </w:r>
        <w:r w:rsidRPr="00BC7B0D">
          <w:rPr>
            <w:rFonts w:eastAsia="宋体"/>
          </w:rPr>
          <w:t>Meas</w:t>
        </w:r>
        <w:proofErr w:type="spellEnd"/>
        <w:r w:rsidRPr="00D15858">
          <w:rPr>
            <w:rFonts w:eastAsia="宋体"/>
          </w:rPr>
          <w:t>=</w:t>
        </w:r>
      </w:ins>
      <w:ins w:id="55" w:author="Huawei-Chunying Gu" w:date="2025-02-20T10:45:00Z">
        <w:r w:rsidR="00BC7B0D" w:rsidRPr="00D15858">
          <w:rPr>
            <w:rFonts w:ascii="Symbol" w:hAnsi="Symbol"/>
          </w:rPr>
          <w:t></w:t>
        </w:r>
        <w:r w:rsidR="00BC7B0D">
          <w:rPr>
            <w:rFonts w:ascii="Symbol" w:hAnsi="Symbol"/>
          </w:rPr>
          <w:t></w:t>
        </w:r>
      </w:ins>
      <w:ins w:id="56" w:author="Huawei-Chunying Gu" w:date="2025-02-20T10:34:00Z">
        <w:r w:rsidRPr="00D15858">
          <w:rPr>
            <w:rFonts w:eastAsia="宋体"/>
          </w:rPr>
          <w:t xml:space="preserve"> </w:t>
        </w:r>
        <w:proofErr w:type="spellStart"/>
        <w:r w:rsidRPr="00D15858">
          <w:rPr>
            <w:rFonts w:eastAsia="宋体"/>
          </w:rPr>
          <w:t>Pol</w:t>
        </w:r>
        <w:r w:rsidRPr="00BC7B0D">
          <w:rPr>
            <w:rFonts w:eastAsia="宋体"/>
          </w:rPr>
          <w:t>Link</w:t>
        </w:r>
        <w:proofErr w:type="spellEnd"/>
        <w:r w:rsidRPr="00D15858">
          <w:rPr>
            <w:rFonts w:eastAsia="宋体"/>
          </w:rPr>
          <w:t>=</w:t>
        </w:r>
      </w:ins>
      <w:ins w:id="57" w:author="Huawei-Chunying Gu" w:date="2025-02-20T10:42:00Z">
        <w:r w:rsidR="00FE7775" w:rsidRPr="00D15858">
          <w:rPr>
            <w:rFonts w:ascii="Symbol" w:hAnsi="Symbol"/>
          </w:rPr>
          <w:t></w:t>
        </w:r>
      </w:ins>
      <w:ins w:id="58" w:author="Huawei-Chunying Gu" w:date="2025-02-20T10:34:00Z">
        <w:r w:rsidRPr="00D15858">
          <w:rPr>
            <w:rFonts w:eastAsia="宋体"/>
          </w:rPr>
          <w:t xml:space="preserve">) </w:t>
        </w:r>
        <w:r>
          <w:rPr>
            <w:rFonts w:eastAsia="宋体"/>
          </w:rPr>
          <w:t>across mu</w:t>
        </w:r>
      </w:ins>
      <w:ins w:id="59" w:author="Huawei-Chunying Gu" w:date="2025-02-20T10:35:00Z">
        <w:r>
          <w:rPr>
            <w:rFonts w:eastAsia="宋体"/>
          </w:rPr>
          <w:t>ltiple preambles until the accumulated measurement time achieves 1ms.</w:t>
        </w:r>
      </w:ins>
    </w:p>
    <w:p w14:paraId="4EB68AEB" w14:textId="77777777" w:rsidR="00EA1D16" w:rsidRPr="00A4150D" w:rsidRDefault="00EA1D16" w:rsidP="00E40B0F">
      <w:pPr>
        <w:pStyle w:val="B1"/>
        <w:numPr>
          <w:ilvl w:val="0"/>
          <w:numId w:val="26"/>
        </w:numPr>
        <w:rPr>
          <w:ins w:id="60" w:author="Huawei-Chunying Gu" w:date="2025-02-20T10:35:00Z"/>
          <w:rFonts w:eastAsia="宋体"/>
        </w:rPr>
      </w:pPr>
      <w:ins w:id="61" w:author="Huawei-Chunying Gu" w:date="2025-02-20T10:35:00Z">
        <w:r w:rsidRPr="00D15858">
          <w:rPr>
            <w:rFonts w:eastAsia="宋体"/>
          </w:rPr>
          <w:t xml:space="preserve">Measure the mean power </w:t>
        </w:r>
        <w:proofErr w:type="spellStart"/>
        <w:r w:rsidRPr="00D15858">
          <w:rPr>
            <w:rFonts w:eastAsia="宋体"/>
          </w:rPr>
          <w:t>P</w:t>
        </w:r>
        <w:r w:rsidRPr="00A4150D">
          <w:rPr>
            <w:rFonts w:eastAsia="宋体"/>
          </w:rPr>
          <w:t>meas</w:t>
        </w:r>
        <w:proofErr w:type="spellEnd"/>
        <w:r w:rsidRPr="00A4150D">
          <w:rPr>
            <w:rFonts w:eastAsia="宋体"/>
          </w:rPr>
          <w:t xml:space="preserve"> </w:t>
        </w:r>
        <w:r w:rsidRPr="00D15858">
          <w:rPr>
            <w:rFonts w:eastAsia="宋体"/>
          </w:rPr>
          <w:t>(</w:t>
        </w:r>
        <w:proofErr w:type="spellStart"/>
        <w:r w:rsidRPr="00D15858">
          <w:rPr>
            <w:rFonts w:eastAsia="宋体"/>
          </w:rPr>
          <w:t>Pol</w:t>
        </w:r>
        <w:r w:rsidRPr="00A4150D">
          <w:rPr>
            <w:rFonts w:eastAsia="宋体"/>
          </w:rPr>
          <w:t>Meas</w:t>
        </w:r>
        <w:proofErr w:type="spellEnd"/>
        <w:r w:rsidRPr="00D15858">
          <w:rPr>
            <w:rFonts w:eastAsia="宋体"/>
          </w:rPr>
          <w:t>=</w:t>
        </w:r>
      </w:ins>
      <w:ins w:id="62" w:author="Huawei-Chunying Gu" w:date="2025-02-20T10:42:00Z">
        <w:r w:rsidR="00FE7775" w:rsidRPr="00D15858">
          <w:rPr>
            <w:rFonts w:ascii="Symbol" w:eastAsia="宋体" w:hAnsi="Symbol"/>
            <w:lang w:eastAsia="x-none"/>
          </w:rPr>
          <w:t></w:t>
        </w:r>
      </w:ins>
      <w:ins w:id="63" w:author="Huawei-Chunying Gu" w:date="2025-02-20T10:45:00Z">
        <w:r w:rsidR="00BC7B0D">
          <w:rPr>
            <w:rFonts w:eastAsia="宋体"/>
          </w:rPr>
          <w:t>,</w:t>
        </w:r>
      </w:ins>
      <w:ins w:id="64" w:author="Huawei-Chunying Gu" w:date="2025-02-20T10:35:00Z">
        <w:r w:rsidRPr="00D15858">
          <w:rPr>
            <w:rFonts w:eastAsia="宋体"/>
          </w:rPr>
          <w:t xml:space="preserve"> </w:t>
        </w:r>
        <w:proofErr w:type="spellStart"/>
        <w:r w:rsidRPr="00D15858">
          <w:rPr>
            <w:rFonts w:eastAsia="宋体"/>
          </w:rPr>
          <w:t>Pol</w:t>
        </w:r>
        <w:r w:rsidRPr="00A4150D">
          <w:rPr>
            <w:rFonts w:eastAsia="宋体"/>
          </w:rPr>
          <w:t>Link</w:t>
        </w:r>
        <w:proofErr w:type="spellEnd"/>
        <w:r w:rsidRPr="00D15858">
          <w:rPr>
            <w:rFonts w:eastAsia="宋体"/>
          </w:rPr>
          <w:t>=</w:t>
        </w:r>
      </w:ins>
      <w:ins w:id="65" w:author="Huawei-Chunying Gu" w:date="2025-02-20T10:42:00Z">
        <w:r w:rsidR="00FE7775" w:rsidRPr="00D15858">
          <w:rPr>
            <w:rFonts w:ascii="Symbol" w:hAnsi="Symbol"/>
          </w:rPr>
          <w:t></w:t>
        </w:r>
      </w:ins>
      <w:bookmarkStart w:id="66" w:name="_GoBack"/>
      <w:bookmarkEnd w:id="66"/>
      <w:ins w:id="67" w:author="Huawei-Chunying Gu" w:date="2025-02-20T10:35:00Z">
        <w:r w:rsidRPr="00D15858">
          <w:rPr>
            <w:rFonts w:eastAsia="宋体"/>
          </w:rPr>
          <w:t xml:space="preserve">) </w:t>
        </w:r>
        <w:r>
          <w:rPr>
            <w:rFonts w:eastAsia="宋体"/>
          </w:rPr>
          <w:t>across multiple preambles until the accumulated measurement time achieves 1ms.</w:t>
        </w:r>
      </w:ins>
    </w:p>
    <w:p w14:paraId="4BFC34C9" w14:textId="77777777" w:rsidR="00EA1D16" w:rsidRDefault="00EA1D16" w:rsidP="00E40B0F">
      <w:pPr>
        <w:pStyle w:val="B1"/>
        <w:numPr>
          <w:ilvl w:val="0"/>
          <w:numId w:val="26"/>
        </w:numPr>
        <w:rPr>
          <w:ins w:id="68" w:author="Huawei-Chunying Gu" w:date="2025-02-20T10:36:00Z"/>
          <w:rFonts w:eastAsia="宋体"/>
        </w:rPr>
      </w:pPr>
      <w:ins w:id="69" w:author="Huawei-Chunying Gu" w:date="2025-02-20T10:36:00Z">
        <w:r w:rsidRPr="00D15858">
          <w:rPr>
            <w:rFonts w:eastAsia="宋体"/>
          </w:rPr>
          <w:t>Calculate total EIRP(</w:t>
        </w:r>
        <w:proofErr w:type="spellStart"/>
        <w:r w:rsidRPr="00D15858">
          <w:rPr>
            <w:rFonts w:eastAsia="宋体"/>
          </w:rPr>
          <w:t>Pol</w:t>
        </w:r>
        <w:r w:rsidRPr="00A4150D">
          <w:rPr>
            <w:rFonts w:eastAsia="宋体"/>
          </w:rPr>
          <w:t>Link</w:t>
        </w:r>
        <w:proofErr w:type="spellEnd"/>
        <w:r w:rsidRPr="00D15858">
          <w:rPr>
            <w:rFonts w:eastAsia="宋体"/>
          </w:rPr>
          <w:t>=</w:t>
        </w:r>
      </w:ins>
      <w:ins w:id="70" w:author="Huawei-Chunying Gu" w:date="2025-02-20T10:42:00Z">
        <w:r w:rsidR="00FE7775" w:rsidRPr="00D15858">
          <w:rPr>
            <w:rFonts w:ascii="Symbol" w:hAnsi="Symbol"/>
          </w:rPr>
          <w:t></w:t>
        </w:r>
      </w:ins>
      <w:ins w:id="71" w:author="Huawei-Chunying Gu" w:date="2025-02-20T10:36:00Z">
        <w:r w:rsidRPr="00D15858">
          <w:rPr>
            <w:rFonts w:eastAsia="宋体"/>
          </w:rPr>
          <w:t xml:space="preserve">) = </w:t>
        </w:r>
        <w:proofErr w:type="gramStart"/>
        <w:r w:rsidRPr="00D15858">
          <w:rPr>
            <w:rFonts w:eastAsia="宋体"/>
          </w:rPr>
          <w:t>EIRP(</w:t>
        </w:r>
        <w:proofErr w:type="spellStart"/>
        <w:proofErr w:type="gramEnd"/>
        <w:r w:rsidRPr="00D15858">
          <w:rPr>
            <w:rFonts w:eastAsia="宋体"/>
          </w:rPr>
          <w:t>Pol</w:t>
        </w:r>
        <w:r w:rsidRPr="00A4150D">
          <w:rPr>
            <w:rFonts w:eastAsia="宋体"/>
          </w:rPr>
          <w:t>Meas</w:t>
        </w:r>
        <w:proofErr w:type="spellEnd"/>
        <w:r w:rsidRPr="00D15858">
          <w:rPr>
            <w:rFonts w:eastAsia="宋体"/>
          </w:rPr>
          <w:t>=</w:t>
        </w:r>
      </w:ins>
      <w:ins w:id="72" w:author="Huawei-Chunying Gu" w:date="2025-02-20T10:42:00Z">
        <w:r w:rsidR="00FE7775" w:rsidRPr="00D15858">
          <w:rPr>
            <w:rFonts w:ascii="Symbol" w:hAnsi="Symbol"/>
          </w:rPr>
          <w:t></w:t>
        </w:r>
      </w:ins>
      <w:ins w:id="73" w:author="Huawei-Chunying Gu" w:date="2025-02-20T10:45:00Z">
        <w:r w:rsidR="00BC7B0D">
          <w:rPr>
            <w:rFonts w:ascii="Symbol" w:hAnsi="Symbol"/>
          </w:rPr>
          <w:t></w:t>
        </w:r>
        <w:r w:rsidR="00BC7B0D">
          <w:rPr>
            <w:rFonts w:ascii="Symbol" w:hAnsi="Symbol"/>
          </w:rPr>
          <w:t></w:t>
        </w:r>
      </w:ins>
      <w:ins w:id="74" w:author="Huawei-Chunying Gu" w:date="2025-02-20T10:36:00Z">
        <w:r w:rsidRPr="00D15858">
          <w:rPr>
            <w:rFonts w:eastAsia="宋体"/>
          </w:rPr>
          <w:t xml:space="preserve"> </w:t>
        </w:r>
        <w:proofErr w:type="spellStart"/>
        <w:r w:rsidRPr="00D15858">
          <w:rPr>
            <w:rFonts w:eastAsia="宋体"/>
          </w:rPr>
          <w:t>Pol</w:t>
        </w:r>
        <w:r w:rsidRPr="00A4150D">
          <w:rPr>
            <w:rFonts w:eastAsia="宋体"/>
          </w:rPr>
          <w:t>Link</w:t>
        </w:r>
        <w:proofErr w:type="spellEnd"/>
        <w:r w:rsidRPr="00D15858">
          <w:rPr>
            <w:rFonts w:eastAsia="宋体"/>
          </w:rPr>
          <w:t>=</w:t>
        </w:r>
      </w:ins>
      <w:ins w:id="75" w:author="Huawei-Chunying Gu" w:date="2025-02-20T10:42:00Z">
        <w:r w:rsidR="00FE7775" w:rsidRPr="00D15858">
          <w:rPr>
            <w:rFonts w:ascii="Symbol" w:hAnsi="Symbol"/>
          </w:rPr>
          <w:t></w:t>
        </w:r>
      </w:ins>
      <w:ins w:id="76" w:author="Huawei-Chunying Gu" w:date="2025-02-20T10:36:00Z">
        <w:r w:rsidRPr="00D15858">
          <w:rPr>
            <w:rFonts w:eastAsia="宋体"/>
          </w:rPr>
          <w:t>)  + EIRP(</w:t>
        </w:r>
        <w:proofErr w:type="spellStart"/>
        <w:r w:rsidRPr="00D15858">
          <w:rPr>
            <w:rFonts w:eastAsia="宋体"/>
          </w:rPr>
          <w:t>Pol</w:t>
        </w:r>
        <w:r w:rsidRPr="002E6171">
          <w:rPr>
            <w:rFonts w:eastAsia="宋体"/>
          </w:rPr>
          <w:t>Meas</w:t>
        </w:r>
        <w:proofErr w:type="spellEnd"/>
        <w:r w:rsidRPr="00D15858">
          <w:rPr>
            <w:rFonts w:eastAsia="宋体"/>
          </w:rPr>
          <w:t>=</w:t>
        </w:r>
      </w:ins>
      <w:ins w:id="77" w:author="Huawei-Chunying Gu" w:date="2025-02-20T10:42:00Z">
        <w:r w:rsidR="00FE7775" w:rsidRPr="00D15858">
          <w:rPr>
            <w:rFonts w:ascii="Symbol" w:eastAsia="宋体" w:hAnsi="Symbol"/>
            <w:lang w:eastAsia="x-none"/>
          </w:rPr>
          <w:t></w:t>
        </w:r>
      </w:ins>
      <w:ins w:id="78" w:author="Huawei-Chunying Gu" w:date="2025-02-20T10:46:00Z">
        <w:r w:rsidR="00BC7B0D">
          <w:rPr>
            <w:rFonts w:ascii="Symbol" w:eastAsia="宋体" w:hAnsi="Symbol"/>
            <w:lang w:eastAsia="x-none"/>
          </w:rPr>
          <w:t></w:t>
        </w:r>
      </w:ins>
      <w:ins w:id="79" w:author="Huawei-Chunying Gu" w:date="2025-02-20T10:36:00Z">
        <w:r w:rsidRPr="00D15858">
          <w:rPr>
            <w:rFonts w:eastAsia="宋体"/>
          </w:rPr>
          <w:t xml:space="preserve"> </w:t>
        </w:r>
        <w:proofErr w:type="spellStart"/>
        <w:r w:rsidRPr="00D15858">
          <w:rPr>
            <w:rFonts w:eastAsia="宋体"/>
          </w:rPr>
          <w:t>Pol</w:t>
        </w:r>
        <w:r w:rsidRPr="00A4150D">
          <w:rPr>
            <w:rFonts w:eastAsia="宋体"/>
          </w:rPr>
          <w:t>Link</w:t>
        </w:r>
        <w:proofErr w:type="spellEnd"/>
        <w:r w:rsidRPr="00D15858">
          <w:rPr>
            <w:rFonts w:eastAsia="宋体"/>
          </w:rPr>
          <w:t>=</w:t>
        </w:r>
      </w:ins>
      <w:ins w:id="80" w:author="Huawei-Chunying Gu" w:date="2025-02-20T10:42:00Z">
        <w:r w:rsidR="00FE7775" w:rsidRPr="00D15858">
          <w:rPr>
            <w:rFonts w:ascii="Symbol" w:hAnsi="Symbol"/>
          </w:rPr>
          <w:t></w:t>
        </w:r>
      </w:ins>
      <w:ins w:id="81" w:author="Huawei-Chunying Gu" w:date="2025-02-20T10:36:00Z">
        <w:r w:rsidRPr="00D15858">
          <w:rPr>
            <w:rFonts w:eastAsia="宋体"/>
          </w:rPr>
          <w:t>).</w:t>
        </w:r>
      </w:ins>
    </w:p>
    <w:p w14:paraId="2581CD93" w14:textId="77777777" w:rsidR="00EA1D16" w:rsidRPr="002E6171" w:rsidRDefault="00EA1D16" w:rsidP="00E40B0F">
      <w:pPr>
        <w:pStyle w:val="B1"/>
        <w:numPr>
          <w:ilvl w:val="0"/>
          <w:numId w:val="26"/>
        </w:numPr>
        <w:rPr>
          <w:ins w:id="82" w:author="Huawei-Chunying Gu" w:date="2025-02-20T10:38:00Z"/>
          <w:rFonts w:eastAsia="宋体"/>
        </w:rPr>
      </w:pPr>
      <w:ins w:id="83" w:author="Huawei-Chunying Gu" w:date="2025-02-20T10:36:00Z">
        <w:r w:rsidRPr="002E6171">
          <w:rPr>
            <w:rFonts w:eastAsia="宋体"/>
          </w:rPr>
          <w:t xml:space="preserve">SS transmit RAR and </w:t>
        </w:r>
      </w:ins>
      <w:ins w:id="84" w:author="Huawei-Chunying Gu" w:date="2025-02-20T10:37:00Z">
        <w:r w:rsidRPr="002E6171">
          <w:rPr>
            <w:rFonts w:eastAsia="宋体"/>
          </w:rPr>
          <w:t>Ensure the UE is in state RRC_CONNECTED.</w:t>
        </w:r>
      </w:ins>
    </w:p>
    <w:p w14:paraId="7FB84FF9" w14:textId="77777777" w:rsidR="00757AB4" w:rsidRDefault="00757AB4" w:rsidP="00757AB4">
      <w:pPr>
        <w:pStyle w:val="B1"/>
        <w:numPr>
          <w:ilvl w:val="0"/>
          <w:numId w:val="26"/>
        </w:numPr>
        <w:rPr>
          <w:ins w:id="85" w:author="Huawei-Chunying Gu" w:date="2025-02-20T10:41:00Z"/>
          <w:rFonts w:eastAsia="宋体"/>
        </w:rPr>
      </w:pPr>
      <w:ins w:id="86" w:author="Huawei-Chunying Gu" w:date="2025-02-20T10:39:00Z">
        <w:r>
          <w:rPr>
            <w:rFonts w:eastAsia="宋体"/>
          </w:rPr>
          <w:t>Advance to next measurement grid and</w:t>
        </w:r>
      </w:ins>
      <w:ins w:id="87" w:author="Huawei-Chunying Gu" w:date="2025-02-20T10:41:00Z">
        <w:r w:rsidR="00FE7775">
          <w:rPr>
            <w:rFonts w:eastAsia="宋体"/>
          </w:rPr>
          <w:t xml:space="preserve"> repeat </w:t>
        </w:r>
      </w:ins>
      <w:ins w:id="88" w:author="Huawei-Chunying Gu" w:date="2025-02-20T10:46:00Z">
        <w:r w:rsidR="00A4150D">
          <w:rPr>
            <w:rFonts w:eastAsia="宋体"/>
          </w:rPr>
          <w:t>1~10 until all measurement grids are completed.</w:t>
        </w:r>
      </w:ins>
    </w:p>
    <w:p w14:paraId="5CE0FFE9" w14:textId="77777777" w:rsidR="00FE7775" w:rsidRDefault="00FE7775" w:rsidP="00FE7775">
      <w:pPr>
        <w:pStyle w:val="B1"/>
        <w:numPr>
          <w:ilvl w:val="0"/>
          <w:numId w:val="26"/>
        </w:numPr>
        <w:rPr>
          <w:ins w:id="89" w:author="Huawei-Chunying Gu" w:date="2025-02-20T10:41:00Z"/>
        </w:rPr>
      </w:pPr>
      <w:ins w:id="90" w:author="Huawei-Chunying Gu" w:date="2025-02-20T10:41:00Z">
        <w:r w:rsidRPr="00D15858">
          <w:t xml:space="preserve">Connect the SS (System Simulator) with the DUT through the measurement antenna with </w:t>
        </w:r>
        <w:proofErr w:type="spellStart"/>
        <w:r w:rsidRPr="00D15858">
          <w:t>Pol</w:t>
        </w:r>
        <w:r w:rsidRPr="00D15858">
          <w:rPr>
            <w:vertAlign w:val="subscript"/>
          </w:rPr>
          <w:t>Link</w:t>
        </w:r>
        <w:proofErr w:type="spellEnd"/>
        <w:r w:rsidRPr="00D15858">
          <w:t>=</w:t>
        </w:r>
      </w:ins>
      <w:ins w:id="91" w:author="Huawei-Chunying Gu" w:date="2025-02-20T10:42:00Z">
        <w:r w:rsidR="00035569" w:rsidRPr="00D15858">
          <w:rPr>
            <w:rFonts w:ascii="Symbol" w:eastAsia="宋体" w:hAnsi="Symbol"/>
            <w:lang w:eastAsia="x-none"/>
          </w:rPr>
          <w:t></w:t>
        </w:r>
      </w:ins>
      <w:ins w:id="92" w:author="Huawei-Chunying Gu" w:date="2025-02-20T10:41:00Z">
        <w:r w:rsidRPr="00D15858">
          <w:t xml:space="preserve"> polarization</w:t>
        </w:r>
      </w:ins>
      <w:ins w:id="93" w:author="Huawei-Chunying Gu" w:date="2025-02-20T10:47:00Z">
        <w:r w:rsidR="00A4150D">
          <w:t xml:space="preserve">. </w:t>
        </w:r>
      </w:ins>
    </w:p>
    <w:p w14:paraId="3EC6829C" w14:textId="77777777" w:rsidR="00035569" w:rsidRDefault="00A62DBB" w:rsidP="00035569">
      <w:pPr>
        <w:pStyle w:val="B1"/>
        <w:numPr>
          <w:ilvl w:val="0"/>
          <w:numId w:val="26"/>
        </w:numPr>
        <w:rPr>
          <w:ins w:id="94" w:author="Huawei-Chunying Gu" w:date="2025-02-20T10:42:00Z"/>
          <w:rFonts w:eastAsia="宋体"/>
        </w:rPr>
      </w:pPr>
      <w:ins w:id="95" w:author="Huawei-Chunying Gu" w:date="2025-02-20T10:48:00Z">
        <w:r>
          <w:t xml:space="preserve">Repeat 1~11. </w:t>
        </w:r>
      </w:ins>
      <w:ins w:id="96" w:author="Huawei-Chunying Gu" w:date="2025-02-20T10:42:00Z">
        <w:r w:rsidR="00035569" w:rsidRPr="00D15858">
          <w:rPr>
            <w:rFonts w:eastAsia="宋体"/>
          </w:rPr>
          <w:t>Calculate total EIRP(</w:t>
        </w:r>
        <w:proofErr w:type="spellStart"/>
        <w:r w:rsidR="00035569" w:rsidRPr="00D15858">
          <w:rPr>
            <w:rFonts w:eastAsia="宋体"/>
          </w:rPr>
          <w:t>Pol</w:t>
        </w:r>
        <w:r w:rsidR="00035569" w:rsidRPr="002D7580">
          <w:rPr>
            <w:rFonts w:eastAsia="宋体"/>
          </w:rPr>
          <w:t>Link</w:t>
        </w:r>
        <w:proofErr w:type="spellEnd"/>
        <w:r w:rsidR="00035569" w:rsidRPr="00D15858">
          <w:rPr>
            <w:rFonts w:eastAsia="宋体"/>
          </w:rPr>
          <w:t>=</w:t>
        </w:r>
        <w:r w:rsidR="00035569" w:rsidRPr="00D15858">
          <w:rPr>
            <w:rFonts w:ascii="Symbol" w:eastAsia="宋体" w:hAnsi="Symbol"/>
            <w:lang w:eastAsia="x-none"/>
          </w:rPr>
          <w:t></w:t>
        </w:r>
        <w:r w:rsidR="00035569" w:rsidRPr="00D15858">
          <w:rPr>
            <w:rFonts w:eastAsia="宋体"/>
          </w:rPr>
          <w:t xml:space="preserve">) </w:t>
        </w:r>
        <w:r w:rsidR="00035569">
          <w:rPr>
            <w:rFonts w:eastAsia="宋体"/>
          </w:rPr>
          <w:t>for all the measurement grids</w:t>
        </w:r>
      </w:ins>
    </w:p>
    <w:p w14:paraId="608D62E7" w14:textId="77777777" w:rsidR="00EA1D16" w:rsidRDefault="00035569" w:rsidP="002E6171">
      <w:pPr>
        <w:pStyle w:val="B1"/>
        <w:numPr>
          <w:ilvl w:val="0"/>
          <w:numId w:val="26"/>
        </w:numPr>
        <w:spacing w:before="120" w:after="120"/>
        <w:rPr>
          <w:ins w:id="97" w:author="Huawei-Chunying Gu" w:date="2025-02-20T10:19:00Z"/>
        </w:rPr>
      </w:pPr>
      <w:ins w:id="98" w:author="Huawei-Chunying Gu" w:date="2025-02-20T10:43:00Z">
        <w:r w:rsidRPr="00E40B0F">
          <w:rPr>
            <w:rFonts w:eastAsia="宋体"/>
          </w:rPr>
          <w:t>Calculate EIRP = min (</w:t>
        </w:r>
      </w:ins>
      <w:ins w:id="99" w:author="Huawei-Chunying Gu" w:date="2025-02-20T10:44:00Z">
        <w:r w:rsidR="00E40B0F" w:rsidRPr="00E40B0F">
          <w:rPr>
            <w:rFonts w:eastAsia="宋体"/>
          </w:rPr>
          <w:t>EIRP(</w:t>
        </w:r>
        <w:proofErr w:type="spellStart"/>
        <w:r w:rsidR="00E40B0F" w:rsidRPr="00E40B0F">
          <w:rPr>
            <w:rFonts w:eastAsia="宋体"/>
          </w:rPr>
          <w:t>PolLink</w:t>
        </w:r>
        <w:proofErr w:type="spellEnd"/>
        <w:r w:rsidR="00E40B0F" w:rsidRPr="00E40B0F">
          <w:rPr>
            <w:rFonts w:eastAsia="宋体"/>
          </w:rPr>
          <w:t>=</w:t>
        </w:r>
        <w:r w:rsidR="00E40B0F" w:rsidRPr="00BC7B0D">
          <w:rPr>
            <w:rFonts w:ascii="Symbol" w:hAnsi="Symbol"/>
          </w:rPr>
          <w:t></w:t>
        </w:r>
        <w:r w:rsidR="00E40B0F" w:rsidRPr="00BC7B0D">
          <w:rPr>
            <w:rFonts w:eastAsia="宋体"/>
          </w:rPr>
          <w:t>), EIRP(</w:t>
        </w:r>
        <w:proofErr w:type="spellStart"/>
        <w:r w:rsidR="00E40B0F" w:rsidRPr="00BC7B0D">
          <w:rPr>
            <w:rFonts w:eastAsia="宋体"/>
          </w:rPr>
          <w:t>PolLink</w:t>
        </w:r>
        <w:proofErr w:type="spellEnd"/>
        <w:r w:rsidR="00E40B0F" w:rsidRPr="00BC7B0D">
          <w:rPr>
            <w:rFonts w:eastAsia="宋体"/>
          </w:rPr>
          <w:t>=</w:t>
        </w:r>
        <w:r w:rsidR="00E40B0F" w:rsidRPr="00BC7B0D">
          <w:rPr>
            <w:rFonts w:ascii="Symbol" w:eastAsia="宋体" w:hAnsi="Symbol"/>
            <w:lang w:eastAsia="x-none"/>
          </w:rPr>
          <w:t></w:t>
        </w:r>
        <w:r w:rsidR="00E40B0F" w:rsidRPr="00BC7B0D">
          <w:rPr>
            <w:rFonts w:eastAsia="宋体"/>
          </w:rPr>
          <w:t>)</w:t>
        </w:r>
      </w:ins>
      <w:ins w:id="100" w:author="Huawei-Chunying Gu" w:date="2025-02-20T10:43:00Z">
        <w:r w:rsidRPr="00BC7B0D">
          <w:rPr>
            <w:rFonts w:eastAsia="宋体"/>
          </w:rPr>
          <w:t xml:space="preserve">) for </w:t>
        </w:r>
      </w:ins>
      <w:ins w:id="101" w:author="Huawei-Chunying Gu" w:date="2025-02-20T10:44:00Z">
        <w:r w:rsidR="00E40B0F" w:rsidRPr="00BC7B0D">
          <w:rPr>
            <w:rFonts w:eastAsia="宋体"/>
          </w:rPr>
          <w:t>each</w:t>
        </w:r>
      </w:ins>
      <w:ins w:id="102" w:author="Huawei-Chunying Gu" w:date="2025-02-20T10:43:00Z">
        <w:r w:rsidRPr="00BC7B0D">
          <w:rPr>
            <w:rFonts w:eastAsia="宋体"/>
          </w:rPr>
          <w:t xml:space="preserve"> measurement grid</w:t>
        </w:r>
      </w:ins>
      <w:ins w:id="103" w:author="Huawei-Chunying Gu" w:date="2025-02-20T10:44:00Z">
        <w:r w:rsidR="00E40B0F" w:rsidRPr="00BC7B0D">
          <w:rPr>
            <w:rFonts w:eastAsia="宋体"/>
          </w:rPr>
          <w:t>.</w:t>
        </w:r>
      </w:ins>
    </w:p>
    <w:p w14:paraId="2B1815A8" w14:textId="77777777" w:rsidR="00EA1D16" w:rsidRDefault="00EA1D16" w:rsidP="00AC7A93">
      <w:pPr>
        <w:spacing w:before="120" w:after="120"/>
        <w:rPr>
          <w:ins w:id="104" w:author="Huawei-Chunying Gu" w:date="2025-02-20T10:18:00Z"/>
        </w:rPr>
      </w:pPr>
    </w:p>
    <w:p w14:paraId="56038A6C" w14:textId="77777777" w:rsidR="007205D3" w:rsidRDefault="00003D7B" w:rsidP="00AC7A93">
      <w:pPr>
        <w:spacing w:before="120" w:after="120"/>
      </w:pPr>
      <w:r>
        <w:t>During previous meetings, t</w:t>
      </w:r>
      <w:r w:rsidR="007F0AFE">
        <w:t xml:space="preserve">he option of </w:t>
      </w:r>
      <w:r>
        <w:t xml:space="preserve">not introducing </w:t>
      </w:r>
      <w:proofErr w:type="spellStart"/>
      <w:r>
        <w:t>beamlock</w:t>
      </w:r>
      <w:proofErr w:type="spellEnd"/>
      <w:r>
        <w:t xml:space="preserve"> function was also discussed. The major problem for this option is this violates the basic assumption of RAN4 requirement derivation. RAN5 is not in the right position to </w:t>
      </w:r>
      <w:r w:rsidR="008E0176">
        <w:t xml:space="preserve">revert </w:t>
      </w:r>
      <w:r>
        <w:t>this decision.</w:t>
      </w:r>
    </w:p>
    <w:p w14:paraId="60E23A82" w14:textId="77777777" w:rsidR="00003D7B" w:rsidRDefault="00003D7B" w:rsidP="00AC7A93">
      <w:pPr>
        <w:spacing w:before="120" w:after="120"/>
      </w:pPr>
      <w:r>
        <w:t xml:space="preserve">From technical point of view, </w:t>
      </w:r>
      <w:r w:rsidR="00EA7A26">
        <w:t xml:space="preserve">if </w:t>
      </w:r>
      <w:proofErr w:type="spellStart"/>
      <w:r w:rsidR="00107466">
        <w:t>beamlock</w:t>
      </w:r>
      <w:proofErr w:type="spellEnd"/>
      <w:r w:rsidR="00107466">
        <w:t xml:space="preserve"> function is not specified, </w:t>
      </w:r>
      <w:r w:rsidR="000D0F94">
        <w:t>the</w:t>
      </w:r>
      <w:r w:rsidR="00107466">
        <w:t xml:space="preserve"> solution of selecting the time slot for PRACH Tx power measurement</w:t>
      </w:r>
      <w:r w:rsidR="000D0F94">
        <w:t xml:space="preserve"> needs to be figured out</w:t>
      </w:r>
      <w:r w:rsidR="00107466">
        <w:t xml:space="preserve">. </w:t>
      </w:r>
      <w:r w:rsidR="000D0F94">
        <w:t xml:space="preserve">Based on the offline discussion in last meeting, one possible solution is to record the Tx power of all the PRACH transmissions, and </w:t>
      </w:r>
      <w:r w:rsidR="005911EF">
        <w:t>picking</w:t>
      </w:r>
      <w:r w:rsidR="000D0F94">
        <w:t xml:space="preserve"> the highest samples as the measurement result and </w:t>
      </w:r>
      <w:r w:rsidR="005911EF">
        <w:t>making</w:t>
      </w:r>
      <w:r w:rsidR="000D0F94">
        <w:t xml:space="preserve"> verdict</w:t>
      </w:r>
      <w:r w:rsidR="005911EF">
        <w:t xml:space="preserve"> accordingly</w:t>
      </w:r>
      <w:r w:rsidR="000D0F94">
        <w:t xml:space="preserve">. This solution is workable if </w:t>
      </w:r>
      <w:r w:rsidR="0051149E">
        <w:t>enough samples are recorded</w:t>
      </w:r>
      <w:r w:rsidR="00835E6E">
        <w:t>. If the number of samples is not enough, some sub-optimal samples might also be selected in the final measurement result. T</w:t>
      </w:r>
      <w:r w:rsidR="00CF58FF">
        <w:t>he test time will be quite long since many samples are not used in the end, but the time of UE transmitting PRACH preamble and waiting for RAR is still spent. Moreover</w:t>
      </w:r>
      <w:r w:rsidR="005911EF">
        <w:t>,</w:t>
      </w:r>
      <w:r w:rsidR="00CF58FF">
        <w:t xml:space="preserve"> this method can’t distinguish the conformant UE and the non-conformant UE well. If a non-conformant UE is not able to select a proper beam by itself (NB_4 in the example), it still can pass the test if it tries to scan several Tx beams (NB_3~NB_5)</w:t>
      </w:r>
      <w:r w:rsidR="005911EF">
        <w:t>. This will</w:t>
      </w:r>
      <w:r w:rsidR="00835E6E">
        <w:t xml:space="preserve"> make the testing meaningless.</w:t>
      </w:r>
    </w:p>
    <w:p w14:paraId="61EB6EEE" w14:textId="77777777" w:rsidR="003A1478" w:rsidRDefault="003A1478" w:rsidP="00AC7A93">
      <w:pPr>
        <w:spacing w:before="120" w:after="120"/>
      </w:pPr>
      <w:r>
        <w:t xml:space="preserve">In addition, the currently the power measurement needs to be the sum of power from UE’s signal of both polarizations. While due to the implementation restriction, the measurement could to be done for single polarization at one time. Without </w:t>
      </w:r>
      <w:proofErr w:type="spellStart"/>
      <w:r>
        <w:t>beamlock</w:t>
      </w:r>
      <w:proofErr w:type="spellEnd"/>
      <w:r>
        <w:t xml:space="preserve"> function, it’s impossible to measure UE’s both polarization under the same condition.</w:t>
      </w:r>
    </w:p>
    <w:p w14:paraId="200B9B45" w14:textId="77777777" w:rsidR="00003D7B" w:rsidRDefault="005911EF" w:rsidP="00003D7B">
      <w:pPr>
        <w:spacing w:before="120" w:after="120"/>
        <w:jc w:val="center"/>
      </w:pPr>
      <w:r>
        <w:rPr>
          <w:noProof/>
        </w:rPr>
        <w:drawing>
          <wp:inline distT="0" distB="0" distL="0" distR="0" wp14:anchorId="00316112" wp14:editId="0165ABDC">
            <wp:extent cx="4416858" cy="1789112"/>
            <wp:effectExtent l="0" t="0" r="3175" b="0"/>
            <wp:docPr id="18" name="图片 18" descr="C:\Users\g00334960\AppData\Local\Microsoft\Windows\INetCache\Content.MSO\7675025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g00334960\AppData\Local\Microsoft\Windows\INetCache\Content.MSO\76750253.t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26485" cy="1793012"/>
                    </a:xfrm>
                    <a:prstGeom prst="rect">
                      <a:avLst/>
                    </a:prstGeom>
                    <a:noFill/>
                    <a:ln>
                      <a:noFill/>
                    </a:ln>
                  </pic:spPr>
                </pic:pic>
              </a:graphicData>
            </a:graphic>
          </wp:inline>
        </w:drawing>
      </w:r>
    </w:p>
    <w:p w14:paraId="785074BD" w14:textId="77777777" w:rsidR="00107466" w:rsidRDefault="00107466" w:rsidP="00107466">
      <w:pPr>
        <w:pStyle w:val="TH"/>
      </w:pPr>
      <w:r>
        <w:t xml:space="preserve">Figure 4. Example </w:t>
      </w:r>
      <w:r w:rsidR="00835E6E">
        <w:t xml:space="preserve">solution without </w:t>
      </w:r>
      <w:proofErr w:type="spellStart"/>
      <w:r w:rsidR="00835E6E">
        <w:t>beamlock</w:t>
      </w:r>
      <w:proofErr w:type="spellEnd"/>
      <w:r w:rsidR="00835E6E">
        <w:t xml:space="preserve"> </w:t>
      </w:r>
      <w:r w:rsidR="00996298">
        <w:t>function</w:t>
      </w:r>
    </w:p>
    <w:p w14:paraId="419B6C39" w14:textId="77777777" w:rsidR="00BF0D3E" w:rsidRDefault="00835E6E" w:rsidP="00835E6E">
      <w:pPr>
        <w:spacing w:before="120" w:after="120"/>
        <w:rPr>
          <w:b/>
        </w:rPr>
      </w:pPr>
      <w:r w:rsidRPr="001E6639">
        <w:rPr>
          <w:b/>
        </w:rPr>
        <w:t xml:space="preserve">Observation </w:t>
      </w:r>
      <w:r>
        <w:rPr>
          <w:b/>
        </w:rPr>
        <w:t>7</w:t>
      </w:r>
      <w:r w:rsidRPr="001E6639">
        <w:rPr>
          <w:b/>
        </w:rPr>
        <w:t xml:space="preserve">: </w:t>
      </w:r>
      <w:r w:rsidR="00BF0D3E">
        <w:rPr>
          <w:b/>
        </w:rPr>
        <w:t>The potential solution w</w:t>
      </w:r>
      <w:r>
        <w:rPr>
          <w:b/>
        </w:rPr>
        <w:t xml:space="preserve">ithout </w:t>
      </w:r>
      <w:proofErr w:type="spellStart"/>
      <w:r>
        <w:rPr>
          <w:b/>
        </w:rPr>
        <w:t>beamlock</w:t>
      </w:r>
      <w:proofErr w:type="spellEnd"/>
      <w:r>
        <w:rPr>
          <w:b/>
        </w:rPr>
        <w:t xml:space="preserve"> function </w:t>
      </w:r>
      <w:r w:rsidR="00BF0D3E">
        <w:rPr>
          <w:b/>
        </w:rPr>
        <w:t>has some drawbacks:</w:t>
      </w:r>
    </w:p>
    <w:p w14:paraId="0293A066" w14:textId="77777777" w:rsidR="00194555" w:rsidRDefault="00194555" w:rsidP="00BF0D3E">
      <w:pPr>
        <w:pStyle w:val="afff6"/>
        <w:numPr>
          <w:ilvl w:val="0"/>
          <w:numId w:val="24"/>
        </w:numPr>
        <w:spacing w:before="120" w:after="120"/>
        <w:ind w:leftChars="0"/>
        <w:rPr>
          <w:b/>
        </w:rPr>
      </w:pPr>
      <w:r>
        <w:rPr>
          <w:b/>
        </w:rPr>
        <w:t xml:space="preserve">The method can’t </w:t>
      </w:r>
      <w:r w:rsidRPr="00194555">
        <w:rPr>
          <w:b/>
        </w:rPr>
        <w:t>distinguish the conformant UE and the non-conformant UE</w:t>
      </w:r>
    </w:p>
    <w:p w14:paraId="747D2CC9" w14:textId="77777777" w:rsidR="00194555" w:rsidRDefault="00194555" w:rsidP="00BF0D3E">
      <w:pPr>
        <w:pStyle w:val="afff6"/>
        <w:numPr>
          <w:ilvl w:val="0"/>
          <w:numId w:val="24"/>
        </w:numPr>
        <w:spacing w:before="120" w:after="120"/>
        <w:ind w:leftChars="0"/>
        <w:rPr>
          <w:b/>
        </w:rPr>
      </w:pPr>
      <w:r>
        <w:rPr>
          <w:b/>
        </w:rPr>
        <w:t>The sub-optimal beam might be included in the measurement result</w:t>
      </w:r>
    </w:p>
    <w:p w14:paraId="012C2305" w14:textId="77777777" w:rsidR="00835E6E" w:rsidRDefault="00194555" w:rsidP="00BF0D3E">
      <w:pPr>
        <w:pStyle w:val="afff6"/>
        <w:numPr>
          <w:ilvl w:val="0"/>
          <w:numId w:val="24"/>
        </w:numPr>
        <w:spacing w:before="120" w:after="120"/>
        <w:ind w:leftChars="0"/>
        <w:rPr>
          <w:b/>
        </w:rPr>
      </w:pPr>
      <w:r>
        <w:rPr>
          <w:b/>
        </w:rPr>
        <w:t>The test time is long</w:t>
      </w:r>
    </w:p>
    <w:p w14:paraId="154834EF" w14:textId="77777777" w:rsidR="003A1478" w:rsidRPr="00BF0D3E" w:rsidRDefault="003A1478" w:rsidP="00BF0D3E">
      <w:pPr>
        <w:pStyle w:val="afff6"/>
        <w:numPr>
          <w:ilvl w:val="0"/>
          <w:numId w:val="24"/>
        </w:numPr>
        <w:spacing w:before="120" w:after="120"/>
        <w:ind w:leftChars="0"/>
        <w:rPr>
          <w:b/>
        </w:rPr>
      </w:pPr>
      <w:r>
        <w:rPr>
          <w:b/>
        </w:rPr>
        <w:t>UE’s both polarizations can’t be measured under same condition.</w:t>
      </w:r>
    </w:p>
    <w:p w14:paraId="0E237E8F" w14:textId="77777777" w:rsidR="00AC7A93" w:rsidRDefault="00194555" w:rsidP="00AC7A93">
      <w:pPr>
        <w:spacing w:before="120" w:after="120"/>
      </w:pPr>
      <w:r>
        <w:t xml:space="preserve">As summary of above discussion, we think the </w:t>
      </w:r>
      <w:proofErr w:type="spellStart"/>
      <w:r>
        <w:t>beamlock</w:t>
      </w:r>
      <w:proofErr w:type="spellEnd"/>
      <w:r>
        <w:t xml:space="preserve"> function </w:t>
      </w:r>
      <w:r w:rsidR="006A4485">
        <w:t xml:space="preserve">should still be the baseline of RAN5 testing. We could further discuss the details after the </w:t>
      </w:r>
    </w:p>
    <w:p w14:paraId="02BAE8BE" w14:textId="77777777" w:rsidR="006A4485" w:rsidRPr="00045A2A" w:rsidRDefault="006A4485" w:rsidP="006A4485">
      <w:pPr>
        <w:spacing w:before="120" w:after="120"/>
        <w:rPr>
          <w:rFonts w:ascii="Arial" w:eastAsia="MS Mincho" w:hAnsi="Arial"/>
          <w:b/>
          <w:noProof/>
          <w:sz w:val="24"/>
          <w:lang w:eastAsia="en-US"/>
        </w:rPr>
      </w:pPr>
      <w:r w:rsidRPr="00045A2A">
        <w:rPr>
          <w:b/>
        </w:rPr>
        <w:t>Proposal 1: RAN5 introduce</w:t>
      </w:r>
      <w:r w:rsidR="003D02F1">
        <w:rPr>
          <w:b/>
        </w:rPr>
        <w:t>s</w:t>
      </w:r>
      <w:r w:rsidRPr="00045A2A">
        <w:rPr>
          <w:b/>
        </w:rPr>
        <w:t xml:space="preserve"> </w:t>
      </w:r>
      <w:proofErr w:type="spellStart"/>
      <w:r w:rsidRPr="00045A2A">
        <w:rPr>
          <w:b/>
        </w:rPr>
        <w:t>beamlock</w:t>
      </w:r>
      <w:proofErr w:type="spellEnd"/>
      <w:r w:rsidRPr="00045A2A">
        <w:rPr>
          <w:b/>
        </w:rPr>
        <w:t xml:space="preserve"> function for testing of beam correspondence in initial access.</w:t>
      </w:r>
      <w:r w:rsidRPr="00045A2A">
        <w:rPr>
          <w:rFonts w:ascii="Arial" w:eastAsia="MS Mincho" w:hAnsi="Arial"/>
          <w:b/>
          <w:noProof/>
          <w:sz w:val="24"/>
          <w:lang w:eastAsia="en-US"/>
        </w:rPr>
        <w:t xml:space="preserve"> </w:t>
      </w:r>
    </w:p>
    <w:p w14:paraId="577F6001" w14:textId="77777777" w:rsidR="00F46333" w:rsidRDefault="00B322A5" w:rsidP="00951835">
      <w:pPr>
        <w:pStyle w:val="tdoc-header"/>
        <w:overflowPunct w:val="0"/>
        <w:autoSpaceDE w:val="0"/>
        <w:autoSpaceDN w:val="0"/>
        <w:adjustRightInd w:val="0"/>
        <w:spacing w:after="180"/>
        <w:textAlignment w:val="baseline"/>
        <w:outlineLvl w:val="0"/>
      </w:pPr>
      <w:r>
        <w:pict w14:anchorId="347ED2DE">
          <v:rect id="_x0000_i1026" style="width:482.05pt;height:1pt" o:hralign="center" o:hrstd="t" o:hrnoshade="t" o:hr="t" fillcolor="#0d0d0d" stroked="f">
            <v:textbox inset="5.85pt,.7pt,5.85pt,.7pt"/>
          </v:rect>
        </w:pict>
      </w:r>
    </w:p>
    <w:p w14:paraId="4C92F78B" w14:textId="77777777" w:rsidR="00F46333" w:rsidRPr="00A46E23" w:rsidRDefault="00496B91" w:rsidP="00F46333">
      <w:pPr>
        <w:pStyle w:val="tdoc-header"/>
        <w:overflowPunct w:val="0"/>
        <w:autoSpaceDE w:val="0"/>
        <w:autoSpaceDN w:val="0"/>
        <w:adjustRightInd w:val="0"/>
        <w:spacing w:after="180"/>
        <w:textAlignment w:val="baseline"/>
        <w:outlineLvl w:val="0"/>
        <w:rPr>
          <w:b/>
          <w:noProof w:val="0"/>
          <w:lang w:eastAsia="ja-JP"/>
        </w:rPr>
      </w:pPr>
      <w:r>
        <w:rPr>
          <w:b/>
          <w:noProof w:val="0"/>
        </w:rPr>
        <w:t>3</w:t>
      </w:r>
      <w:r w:rsidR="00F46333">
        <w:rPr>
          <w:b/>
          <w:noProof w:val="0"/>
        </w:rPr>
        <w:t>.</w:t>
      </w:r>
      <w:r w:rsidR="00F46333">
        <w:rPr>
          <w:b/>
          <w:noProof w:val="0"/>
        </w:rPr>
        <w:tab/>
      </w:r>
      <w:r>
        <w:rPr>
          <w:b/>
          <w:noProof w:val="0"/>
        </w:rPr>
        <w:t>Conclusion</w:t>
      </w:r>
    </w:p>
    <w:p w14:paraId="3D2F7B3E" w14:textId="77777777" w:rsidR="00AC19D6" w:rsidRPr="006E7F3E" w:rsidRDefault="00683DE9" w:rsidP="00132E36">
      <w:pPr>
        <w:spacing w:before="120" w:after="120"/>
        <w:rPr>
          <w:rFonts w:eastAsia="MS Mincho"/>
        </w:rPr>
      </w:pPr>
      <w:r>
        <w:rPr>
          <w:rFonts w:eastAsia="MS Mincho"/>
        </w:rPr>
        <w:t>In summary, following</w:t>
      </w:r>
      <w:r w:rsidR="00EC46DF">
        <w:rPr>
          <w:rFonts w:eastAsia="MS Mincho"/>
        </w:rPr>
        <w:t xml:space="preserve"> observations and </w:t>
      </w:r>
      <w:r>
        <w:rPr>
          <w:rFonts w:eastAsia="MS Mincho"/>
        </w:rPr>
        <w:t>proposal are for RAN5 discussion:</w:t>
      </w:r>
    </w:p>
    <w:p w14:paraId="6197DB01" w14:textId="77777777" w:rsidR="00194555" w:rsidRDefault="00194555" w:rsidP="00194555">
      <w:pPr>
        <w:spacing w:before="120" w:after="120"/>
        <w:rPr>
          <w:b/>
        </w:rPr>
      </w:pPr>
      <w:r w:rsidRPr="00DE57BD">
        <w:rPr>
          <w:b/>
        </w:rPr>
        <w:t xml:space="preserve">Observation 1: UE measures the SSB every 20ms across multiple candidate Rx beams to decide the proper Rx beam, and transmit PRACH preamble using the correspondent Tx beam. The </w:t>
      </w:r>
      <w:r w:rsidRPr="00F56C7B">
        <w:rPr>
          <w:b/>
        </w:rPr>
        <w:t>method</w:t>
      </w:r>
      <w:r>
        <w:t xml:space="preserve"> </w:t>
      </w:r>
      <w:r w:rsidRPr="00DE57BD">
        <w:rPr>
          <w:b/>
        </w:rPr>
        <w:t xml:space="preserve">of UE selecting Rx beam is not </w:t>
      </w:r>
      <w:r w:rsidRPr="00565756">
        <w:rPr>
          <w:b/>
        </w:rPr>
        <w:t>standardized</w:t>
      </w:r>
      <w:r w:rsidRPr="00DE57BD">
        <w:rPr>
          <w:b/>
        </w:rPr>
        <w:t xml:space="preserve"> and up to UE implementation.</w:t>
      </w:r>
    </w:p>
    <w:p w14:paraId="19B99B45" w14:textId="77777777" w:rsidR="00194555" w:rsidRPr="00DE57BD" w:rsidRDefault="00194555" w:rsidP="00194555">
      <w:pPr>
        <w:spacing w:before="120" w:after="120"/>
        <w:rPr>
          <w:b/>
        </w:rPr>
      </w:pPr>
      <w:r w:rsidRPr="001E6639">
        <w:rPr>
          <w:b/>
        </w:rPr>
        <w:t xml:space="preserve">Observation 2: The Rx/Tx beam type and </w:t>
      </w:r>
      <w:r>
        <w:rPr>
          <w:b/>
        </w:rPr>
        <w:t xml:space="preserve">the set of </w:t>
      </w:r>
      <w:r w:rsidRPr="001E6639">
        <w:rPr>
          <w:b/>
        </w:rPr>
        <w:t>beam</w:t>
      </w:r>
      <w:r>
        <w:rPr>
          <w:b/>
        </w:rPr>
        <w:t>s</w:t>
      </w:r>
      <w:r w:rsidRPr="001E6639">
        <w:rPr>
          <w:b/>
        </w:rPr>
        <w:t xml:space="preserve"> might change during the initial access procedure.</w:t>
      </w:r>
    </w:p>
    <w:p w14:paraId="00865ABF" w14:textId="77777777" w:rsidR="00194555" w:rsidRPr="001E6639" w:rsidRDefault="00194555" w:rsidP="00194555">
      <w:pPr>
        <w:spacing w:before="120" w:after="120"/>
        <w:rPr>
          <w:b/>
        </w:rPr>
      </w:pPr>
      <w:r w:rsidRPr="001E6639">
        <w:rPr>
          <w:b/>
        </w:rPr>
        <w:t xml:space="preserve">Observation </w:t>
      </w:r>
      <w:r>
        <w:rPr>
          <w:b/>
        </w:rPr>
        <w:t>3</w:t>
      </w:r>
      <w:r w:rsidRPr="001E6639">
        <w:rPr>
          <w:b/>
        </w:rPr>
        <w:t xml:space="preserve">: </w:t>
      </w:r>
      <w:r>
        <w:rPr>
          <w:b/>
        </w:rPr>
        <w:t>The Tx power of PRACH attempts might be fluctuating.</w:t>
      </w:r>
    </w:p>
    <w:p w14:paraId="3D53F919" w14:textId="77777777" w:rsidR="00831F43" w:rsidRDefault="00831F43" w:rsidP="00831F43">
      <w:pPr>
        <w:spacing w:before="120" w:after="120"/>
      </w:pPr>
      <w:r w:rsidRPr="001E6639">
        <w:rPr>
          <w:b/>
        </w:rPr>
        <w:t xml:space="preserve">Observation </w:t>
      </w:r>
      <w:r>
        <w:rPr>
          <w:b/>
        </w:rPr>
        <w:t>4</w:t>
      </w:r>
      <w:r w:rsidRPr="001E6639">
        <w:rPr>
          <w:b/>
        </w:rPr>
        <w:t xml:space="preserve">: </w:t>
      </w:r>
      <w:r>
        <w:rPr>
          <w:b/>
        </w:rPr>
        <w:t>The Tx power fluctuating is a problem mainly for conformance testing due to intentionally holding the RAR.</w:t>
      </w:r>
    </w:p>
    <w:p w14:paraId="59881843" w14:textId="77777777" w:rsidR="00194555" w:rsidRPr="001E6639" w:rsidRDefault="00194555" w:rsidP="00194555">
      <w:pPr>
        <w:spacing w:before="120" w:after="120"/>
        <w:rPr>
          <w:b/>
        </w:rPr>
      </w:pPr>
      <w:r w:rsidRPr="001E6639">
        <w:rPr>
          <w:b/>
        </w:rPr>
        <w:t xml:space="preserve">Observation </w:t>
      </w:r>
      <w:r>
        <w:rPr>
          <w:b/>
        </w:rPr>
        <w:t>5</w:t>
      </w:r>
      <w:r w:rsidRPr="001E6639">
        <w:rPr>
          <w:b/>
        </w:rPr>
        <w:t xml:space="preserve">: </w:t>
      </w:r>
      <w:proofErr w:type="spellStart"/>
      <w:r>
        <w:rPr>
          <w:b/>
        </w:rPr>
        <w:t>Beamlock</w:t>
      </w:r>
      <w:proofErr w:type="spellEnd"/>
      <w:r>
        <w:rPr>
          <w:b/>
        </w:rPr>
        <w:t xml:space="preserve"> function is the basic assumption for RAN4 requirement derivation.</w:t>
      </w:r>
    </w:p>
    <w:p w14:paraId="5517A206" w14:textId="77777777" w:rsidR="006E7F3E" w:rsidRDefault="00951835" w:rsidP="006E7F3E">
      <w:pPr>
        <w:tabs>
          <w:tab w:val="left" w:pos="1423"/>
        </w:tabs>
        <w:spacing w:before="120" w:after="120"/>
      </w:pPr>
      <w:r w:rsidRPr="001E6639">
        <w:rPr>
          <w:b/>
        </w:rPr>
        <w:t xml:space="preserve">Observation </w:t>
      </w:r>
      <w:r>
        <w:rPr>
          <w:b/>
        </w:rPr>
        <w:t>6</w:t>
      </w:r>
      <w:r w:rsidRPr="001E6639">
        <w:rPr>
          <w:b/>
        </w:rPr>
        <w:t xml:space="preserve">: </w:t>
      </w:r>
      <w:proofErr w:type="spellStart"/>
      <w:r>
        <w:rPr>
          <w:b/>
        </w:rPr>
        <w:t>Beamlock</w:t>
      </w:r>
      <w:proofErr w:type="spellEnd"/>
      <w:r>
        <w:rPr>
          <w:b/>
        </w:rPr>
        <w:t xml:space="preserve"> function could be carefully designed to meet the purpose of this test. At the same time the test procedure is more simplified and the test time is reduced.</w:t>
      </w:r>
    </w:p>
    <w:p w14:paraId="06AF984D" w14:textId="77777777" w:rsidR="00951835" w:rsidRDefault="00951835" w:rsidP="00951835">
      <w:pPr>
        <w:spacing w:before="120" w:after="120"/>
        <w:rPr>
          <w:b/>
        </w:rPr>
      </w:pPr>
      <w:r w:rsidRPr="001E6639">
        <w:rPr>
          <w:b/>
        </w:rPr>
        <w:t xml:space="preserve">Observation </w:t>
      </w:r>
      <w:r>
        <w:rPr>
          <w:b/>
        </w:rPr>
        <w:t>7</w:t>
      </w:r>
      <w:r w:rsidRPr="001E6639">
        <w:rPr>
          <w:b/>
        </w:rPr>
        <w:t xml:space="preserve">: </w:t>
      </w:r>
      <w:r>
        <w:rPr>
          <w:b/>
        </w:rPr>
        <w:t xml:space="preserve">The potential solution without </w:t>
      </w:r>
      <w:proofErr w:type="spellStart"/>
      <w:r>
        <w:rPr>
          <w:b/>
        </w:rPr>
        <w:t>beamlock</w:t>
      </w:r>
      <w:proofErr w:type="spellEnd"/>
      <w:r>
        <w:rPr>
          <w:b/>
        </w:rPr>
        <w:t xml:space="preserve"> function has some drawbacks:</w:t>
      </w:r>
    </w:p>
    <w:p w14:paraId="19726677" w14:textId="77777777" w:rsidR="00951835" w:rsidRDefault="00951835" w:rsidP="00951835">
      <w:pPr>
        <w:pStyle w:val="afff6"/>
        <w:numPr>
          <w:ilvl w:val="0"/>
          <w:numId w:val="25"/>
        </w:numPr>
        <w:spacing w:before="120" w:after="120"/>
        <w:ind w:leftChars="0"/>
        <w:rPr>
          <w:b/>
        </w:rPr>
      </w:pPr>
      <w:r>
        <w:rPr>
          <w:b/>
        </w:rPr>
        <w:t xml:space="preserve">The method can’t </w:t>
      </w:r>
      <w:r w:rsidRPr="00194555">
        <w:rPr>
          <w:b/>
        </w:rPr>
        <w:t>distinguish the conformant UE and the non-conformant UE</w:t>
      </w:r>
    </w:p>
    <w:p w14:paraId="54D1A850" w14:textId="77777777" w:rsidR="00951835" w:rsidRDefault="00951835" w:rsidP="00951835">
      <w:pPr>
        <w:pStyle w:val="afff6"/>
        <w:numPr>
          <w:ilvl w:val="0"/>
          <w:numId w:val="25"/>
        </w:numPr>
        <w:spacing w:before="120" w:after="120"/>
        <w:ind w:leftChars="0"/>
        <w:rPr>
          <w:b/>
        </w:rPr>
      </w:pPr>
      <w:r>
        <w:rPr>
          <w:b/>
        </w:rPr>
        <w:t>The sub-optimal beam might be included in the measurement result</w:t>
      </w:r>
    </w:p>
    <w:p w14:paraId="0A32F10A" w14:textId="77777777" w:rsidR="00951835" w:rsidRDefault="00951835" w:rsidP="00951835">
      <w:pPr>
        <w:pStyle w:val="afff6"/>
        <w:numPr>
          <w:ilvl w:val="0"/>
          <w:numId w:val="25"/>
        </w:numPr>
        <w:spacing w:before="120" w:after="120"/>
        <w:ind w:leftChars="0"/>
        <w:rPr>
          <w:b/>
        </w:rPr>
      </w:pPr>
      <w:r>
        <w:rPr>
          <w:b/>
        </w:rPr>
        <w:t>The test time is long</w:t>
      </w:r>
    </w:p>
    <w:p w14:paraId="5F55B64B" w14:textId="77777777" w:rsidR="00B7002F" w:rsidRPr="00BF0D3E" w:rsidRDefault="00B7002F" w:rsidP="00B7002F">
      <w:pPr>
        <w:pStyle w:val="afff6"/>
        <w:numPr>
          <w:ilvl w:val="0"/>
          <w:numId w:val="25"/>
        </w:numPr>
        <w:spacing w:before="120" w:after="120"/>
        <w:ind w:leftChars="0"/>
        <w:rPr>
          <w:b/>
        </w:rPr>
      </w:pPr>
      <w:r>
        <w:rPr>
          <w:b/>
        </w:rPr>
        <w:t>UE’s both polarizations can’t be measured under same condition.</w:t>
      </w:r>
    </w:p>
    <w:p w14:paraId="763F34C8" w14:textId="77777777" w:rsidR="00194555" w:rsidRDefault="00EC46DF" w:rsidP="006E7F3E">
      <w:pPr>
        <w:tabs>
          <w:tab w:val="left" w:pos="1423"/>
        </w:tabs>
        <w:spacing w:before="120" w:after="120"/>
      </w:pPr>
      <w:r w:rsidRPr="00045A2A">
        <w:rPr>
          <w:b/>
        </w:rPr>
        <w:t>Proposal 1: RAN5 introduce</w:t>
      </w:r>
      <w:r w:rsidR="00B770E5">
        <w:rPr>
          <w:b/>
        </w:rPr>
        <w:t>s</w:t>
      </w:r>
      <w:r w:rsidRPr="00045A2A">
        <w:rPr>
          <w:b/>
        </w:rPr>
        <w:t xml:space="preserve"> </w:t>
      </w:r>
      <w:proofErr w:type="spellStart"/>
      <w:r w:rsidRPr="00045A2A">
        <w:rPr>
          <w:b/>
        </w:rPr>
        <w:t>beamlock</w:t>
      </w:r>
      <w:proofErr w:type="spellEnd"/>
      <w:r w:rsidRPr="00045A2A">
        <w:rPr>
          <w:b/>
        </w:rPr>
        <w:t xml:space="preserve"> function for testing of beam correspondence in initial access.</w:t>
      </w:r>
    </w:p>
    <w:p w14:paraId="71D8DF2E" w14:textId="77777777" w:rsidR="0050102B" w:rsidRDefault="00B322A5" w:rsidP="0050102B">
      <w:pPr>
        <w:spacing w:before="120" w:after="120"/>
      </w:pPr>
      <w:r>
        <w:pict w14:anchorId="006C5C7E">
          <v:rect id="_x0000_i1027" style="width:482.05pt;height:1pt" o:hralign="center" o:hrstd="t" o:hrnoshade="t" o:hr="t" fillcolor="#0d0d0d" stroked="f">
            <v:textbox inset="5.85pt,.7pt,5.85pt,.7pt"/>
          </v:rect>
        </w:pict>
      </w:r>
    </w:p>
    <w:p w14:paraId="27F6D1BC" w14:textId="77777777" w:rsidR="0050102B" w:rsidRPr="00A46E23" w:rsidRDefault="0050102B" w:rsidP="0050102B">
      <w:pPr>
        <w:pStyle w:val="tdoc-header"/>
        <w:overflowPunct w:val="0"/>
        <w:autoSpaceDE w:val="0"/>
        <w:autoSpaceDN w:val="0"/>
        <w:adjustRightInd w:val="0"/>
        <w:spacing w:after="180"/>
        <w:textAlignment w:val="baseline"/>
        <w:outlineLvl w:val="0"/>
        <w:rPr>
          <w:b/>
          <w:noProof w:val="0"/>
          <w:lang w:eastAsia="ja-JP"/>
        </w:rPr>
      </w:pPr>
      <w:r>
        <w:rPr>
          <w:b/>
          <w:noProof w:val="0"/>
        </w:rPr>
        <w:t>4.</w:t>
      </w:r>
      <w:r>
        <w:rPr>
          <w:b/>
          <w:noProof w:val="0"/>
        </w:rPr>
        <w:tab/>
        <w:t>Reference</w:t>
      </w:r>
    </w:p>
    <w:p w14:paraId="42D8F409" w14:textId="77777777" w:rsidR="0050102B" w:rsidRDefault="0050102B" w:rsidP="0050102B">
      <w:pPr>
        <w:spacing w:before="120" w:after="120"/>
        <w:rPr>
          <w:rFonts w:eastAsia="MS Mincho"/>
        </w:rPr>
      </w:pPr>
      <w:r>
        <w:rPr>
          <w:rFonts w:eastAsia="MS Mincho"/>
        </w:rPr>
        <w:t>[1]</w:t>
      </w:r>
      <w:r>
        <w:rPr>
          <w:rFonts w:eastAsia="MS Mincho"/>
        </w:rPr>
        <w:tab/>
      </w:r>
      <w:r w:rsidR="00C06CAC" w:rsidRPr="00C06CAC">
        <w:rPr>
          <w:rFonts w:eastAsia="MS Mincho"/>
        </w:rPr>
        <w:t>R4-2317764</w:t>
      </w:r>
      <w:r>
        <w:rPr>
          <w:rFonts w:eastAsia="MS Mincho"/>
        </w:rPr>
        <w:t xml:space="preserve">, </w:t>
      </w:r>
      <w:r w:rsidRPr="0050102B">
        <w:rPr>
          <w:rFonts w:eastAsia="MS Mincho"/>
        </w:rPr>
        <w:t>LS on demodulation of FR2 UE UL by TE</w:t>
      </w:r>
    </w:p>
    <w:p w14:paraId="1816D5D6" w14:textId="77777777" w:rsidR="00495A91" w:rsidRDefault="00495A91" w:rsidP="00495A91">
      <w:pPr>
        <w:spacing w:before="120" w:after="120"/>
        <w:rPr>
          <w:rFonts w:eastAsia="等线"/>
        </w:rPr>
      </w:pPr>
      <w:r>
        <w:rPr>
          <w:rFonts w:eastAsia="MS Mincho"/>
        </w:rPr>
        <w:t>[2]</w:t>
      </w:r>
      <w:r>
        <w:rPr>
          <w:rFonts w:eastAsia="MS Mincho"/>
        </w:rPr>
        <w:tab/>
      </w:r>
      <w:r w:rsidRPr="00495A91">
        <w:rPr>
          <w:rFonts w:eastAsia="等线"/>
        </w:rPr>
        <w:t>R5-241402</w:t>
      </w:r>
      <w:r>
        <w:rPr>
          <w:rFonts w:eastAsia="等线"/>
        </w:rPr>
        <w:t xml:space="preserve">, </w:t>
      </w:r>
      <w:r w:rsidRPr="00495A91">
        <w:rPr>
          <w:rFonts w:eastAsia="等线"/>
        </w:rPr>
        <w:t>Initial discussions for Rel-18 beam correspondence for initial access</w:t>
      </w:r>
      <w:r>
        <w:rPr>
          <w:rFonts w:eastAsia="等线"/>
        </w:rPr>
        <w:t xml:space="preserve">, </w:t>
      </w:r>
      <w:r w:rsidRPr="00495A91">
        <w:rPr>
          <w:rFonts w:eastAsia="等线"/>
        </w:rPr>
        <w:t>Keysight Technologies UK Ltd</w:t>
      </w:r>
      <w:r w:rsidR="00485794">
        <w:rPr>
          <w:rFonts w:eastAsia="等线"/>
        </w:rPr>
        <w:t>, RAN5#102</w:t>
      </w:r>
    </w:p>
    <w:p w14:paraId="3F16410B" w14:textId="77777777" w:rsidR="00495A91" w:rsidRDefault="00AE6AE2" w:rsidP="00495A91">
      <w:pPr>
        <w:spacing w:before="120" w:after="120"/>
        <w:rPr>
          <w:rFonts w:eastAsia="等线"/>
        </w:rPr>
      </w:pPr>
      <w:r w:rsidRPr="00781A2B">
        <w:rPr>
          <w:rFonts w:eastAsia="等线"/>
        </w:rPr>
        <w:t xml:space="preserve">[3] </w:t>
      </w:r>
      <w:r w:rsidRPr="00AE6AE2">
        <w:rPr>
          <w:rFonts w:eastAsia="等线"/>
        </w:rPr>
        <w:t>R5-240944</w:t>
      </w:r>
      <w:r>
        <w:rPr>
          <w:rFonts w:eastAsia="等线"/>
        </w:rPr>
        <w:t xml:space="preserve">, </w:t>
      </w:r>
      <w:r w:rsidRPr="00AE6AE2">
        <w:rPr>
          <w:rFonts w:eastAsia="等线"/>
        </w:rPr>
        <w:t xml:space="preserve">Time synchronization required for UE </w:t>
      </w:r>
      <w:proofErr w:type="spellStart"/>
      <w:r w:rsidRPr="00AE6AE2">
        <w:rPr>
          <w:rFonts w:eastAsia="等线"/>
        </w:rPr>
        <w:t>beamlock</w:t>
      </w:r>
      <w:proofErr w:type="spellEnd"/>
      <w:r w:rsidRPr="00AE6AE2">
        <w:rPr>
          <w:rFonts w:eastAsia="等线"/>
        </w:rPr>
        <w:t xml:space="preserve"> function during initial access</w:t>
      </w:r>
      <w:r>
        <w:rPr>
          <w:rFonts w:eastAsia="等线"/>
        </w:rPr>
        <w:t xml:space="preserve">, </w:t>
      </w:r>
      <w:r w:rsidRPr="00AE6AE2">
        <w:rPr>
          <w:rFonts w:eastAsia="等线"/>
        </w:rPr>
        <w:t>Apple AB Denmark</w:t>
      </w:r>
      <w:r w:rsidR="00485794">
        <w:rPr>
          <w:rFonts w:eastAsia="等线"/>
        </w:rPr>
        <w:t>, RAN5#102</w:t>
      </w:r>
    </w:p>
    <w:p w14:paraId="53CA15B7" w14:textId="77777777" w:rsidR="00485794" w:rsidRDefault="00485794" w:rsidP="00495A91">
      <w:pPr>
        <w:spacing w:before="120" w:after="120"/>
        <w:rPr>
          <w:rFonts w:eastAsia="等线"/>
        </w:rPr>
      </w:pPr>
      <w:r>
        <w:rPr>
          <w:rFonts w:eastAsia="等线"/>
        </w:rPr>
        <w:t xml:space="preserve">[4] </w:t>
      </w:r>
      <w:r w:rsidRPr="00485794">
        <w:rPr>
          <w:rFonts w:eastAsia="等线"/>
        </w:rPr>
        <w:t>R5-243823</w:t>
      </w:r>
      <w:r>
        <w:rPr>
          <w:rFonts w:eastAsia="等线"/>
        </w:rPr>
        <w:t xml:space="preserve">, </w:t>
      </w:r>
      <w:r w:rsidRPr="00485794">
        <w:rPr>
          <w:rFonts w:eastAsia="等线"/>
        </w:rPr>
        <w:t>Discussion on FR2 beam correspondence for initial access</w:t>
      </w:r>
      <w:r>
        <w:rPr>
          <w:rFonts w:eastAsia="等线"/>
        </w:rPr>
        <w:t>, Huawei, RAN5#103</w:t>
      </w:r>
    </w:p>
    <w:p w14:paraId="0AAFFBB4" w14:textId="77777777" w:rsidR="00CF54A1" w:rsidRPr="00781A2B" w:rsidRDefault="00CF54A1" w:rsidP="00CF54A1">
      <w:pPr>
        <w:spacing w:before="120" w:after="120"/>
        <w:rPr>
          <w:rFonts w:eastAsia="等线"/>
        </w:rPr>
      </w:pPr>
      <w:r>
        <w:rPr>
          <w:rFonts w:eastAsia="等线"/>
        </w:rPr>
        <w:t xml:space="preserve">[5] </w:t>
      </w:r>
      <w:r w:rsidRPr="00CF54A1">
        <w:rPr>
          <w:rFonts w:eastAsia="等线"/>
        </w:rPr>
        <w:t>R5-245019</w:t>
      </w:r>
      <w:r>
        <w:rPr>
          <w:rFonts w:eastAsia="等线"/>
        </w:rPr>
        <w:t xml:space="preserve">, </w:t>
      </w:r>
      <w:r w:rsidRPr="00CF54A1">
        <w:rPr>
          <w:rFonts w:eastAsia="等线"/>
        </w:rPr>
        <w:t xml:space="preserve">Discussion on FR2 beam correspondence for initial </w:t>
      </w:r>
      <w:proofErr w:type="gramStart"/>
      <w:r w:rsidRPr="00CF54A1">
        <w:rPr>
          <w:rFonts w:eastAsia="等线"/>
        </w:rPr>
        <w:t xml:space="preserve">access </w:t>
      </w:r>
      <w:r>
        <w:rPr>
          <w:rFonts w:eastAsia="等线"/>
        </w:rPr>
        <w:t>,</w:t>
      </w:r>
      <w:proofErr w:type="gramEnd"/>
      <w:r>
        <w:rPr>
          <w:rFonts w:eastAsia="等线"/>
        </w:rPr>
        <w:t xml:space="preserve"> Huawei, RAN5#104</w:t>
      </w:r>
    </w:p>
    <w:sectPr w:rsidR="00CF54A1" w:rsidRPr="00781A2B" w:rsidSect="00132E36">
      <w:headerReference w:type="even" r:id="rId16"/>
      <w:footerReference w:type="default" r:id="rId17"/>
      <w:footnotePr>
        <w:numRestart w:val="eachSect"/>
      </w:footnotePr>
      <w:pgSz w:w="11907" w:h="16840" w:code="9"/>
      <w:pgMar w:top="1416" w:right="1133" w:bottom="1133" w:left="1133" w:header="850"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 w:author="Huawei-Chunying Gu" w:date="2025-02-20T10:49:00Z" w:initials="HW">
    <w:p w14:paraId="61B0BF94" w14:textId="2603AE02" w:rsidR="00AF282D" w:rsidRDefault="00AF282D">
      <w:pPr>
        <w:pStyle w:val="afe"/>
      </w:pPr>
      <w:r>
        <w:rPr>
          <w:rStyle w:val="afd"/>
        </w:rPr>
        <w:annotationRef/>
      </w:r>
      <w:r>
        <w:t>UE will not transmit any preamble during this waiting time perio</w:t>
      </w:r>
      <w:r w:rsidR="007D617C">
        <w:t>d</w:t>
      </w:r>
    </w:p>
  </w:comment>
  <w:comment w:id="32" w:author="Huawei-Chunying Gu" w:date="2025-02-20T12:16:00Z" w:initials="HW">
    <w:p w14:paraId="2B6063A8" w14:textId="77777777" w:rsidR="004D6A49" w:rsidRDefault="004D6A49" w:rsidP="004D6A49">
      <w:pPr>
        <w:pStyle w:val="afe"/>
      </w:pPr>
      <w:r>
        <w:rPr>
          <w:rStyle w:val="afd"/>
        </w:rPr>
        <w:annotationRef/>
      </w:r>
      <w:r>
        <w:t>Time needed depending on DRX cycle</w:t>
      </w:r>
    </w:p>
    <w:p w14:paraId="3009384F" w14:textId="77777777" w:rsidR="004D6A49" w:rsidRDefault="004D6A49" w:rsidP="004D6A49">
      <w:pPr>
        <w:pStyle w:val="afe"/>
      </w:pPr>
    </w:p>
    <w:p w14:paraId="2DAFF89D" w14:textId="6D3364D9" w:rsidR="004D6A49" w:rsidRDefault="004D6A49" w:rsidP="004D6A49">
      <w:pPr>
        <w:pStyle w:val="afe"/>
      </w:pPr>
      <w:r>
        <w:t xml:space="preserve">Is there any core requirement for </w:t>
      </w:r>
      <w:r>
        <w:rPr>
          <w:rFonts w:asciiTheme="minorEastAsia" w:eastAsiaTheme="minorEastAsia" w:hAnsiTheme="minorEastAsia" w:hint="eastAsia"/>
        </w:rPr>
        <w:t>time</w:t>
      </w:r>
      <w:r>
        <w:t xml:space="preserve"> delay of UE replying </w:t>
      </w:r>
      <w:r>
        <w:rPr>
          <w:rFonts w:asciiTheme="minorEastAsia" w:eastAsiaTheme="minorEastAsia" w:hAnsiTheme="minorEastAsia" w:hint="eastAsia"/>
        </w:rPr>
        <w:t>paging</w:t>
      </w:r>
      <w:r>
        <w:t xml:space="preserve"> </w:t>
      </w:r>
      <w:proofErr w:type="gramStart"/>
      <w:r>
        <w:rPr>
          <w:rFonts w:asciiTheme="minorEastAsia" w:eastAsiaTheme="minorEastAsia" w:hAnsiTheme="minorEastAsia" w:hint="eastAsia"/>
        </w:rPr>
        <w:t>message</w:t>
      </w:r>
      <w:proofErr w:type="gramEnd"/>
    </w:p>
  </w:comment>
  <w:comment w:id="35" w:author="Huawei-Chunying Gu" w:date="2025-02-20T10:48:00Z" w:initials="HW">
    <w:p w14:paraId="54B28547" w14:textId="77777777" w:rsidR="00AF282D" w:rsidRDefault="00AF282D">
      <w:pPr>
        <w:pStyle w:val="afe"/>
      </w:pPr>
      <w:r>
        <w:rPr>
          <w:rStyle w:val="afd"/>
        </w:rPr>
        <w:annotationRef/>
      </w:r>
      <w:r>
        <w:t>The UE is expected to lock its beam for following transmissions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1B0BF94" w15:done="0"/>
  <w15:commentEx w15:paraId="2DAFF89D" w15:done="0"/>
  <w15:commentEx w15:paraId="54B285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B0BF94" w16cid:durableId="2B618730"/>
  <w16cid:commentId w16cid:paraId="2DAFF89D" w16cid:durableId="2B619B8C"/>
  <w16cid:commentId w16cid:paraId="54B28547" w16cid:durableId="2B61871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A516A" w14:textId="77777777" w:rsidR="00E74B25" w:rsidRDefault="00E74B25" w:rsidP="00A26882">
      <w:pPr>
        <w:spacing w:before="120" w:after="120"/>
      </w:pPr>
      <w:r>
        <w:separator/>
      </w:r>
    </w:p>
    <w:p w14:paraId="27422DEB" w14:textId="77777777" w:rsidR="00E74B25" w:rsidRDefault="00E74B25" w:rsidP="00120A82">
      <w:pPr>
        <w:spacing w:before="120" w:after="120"/>
      </w:pPr>
    </w:p>
  </w:endnote>
  <w:endnote w:type="continuationSeparator" w:id="0">
    <w:p w14:paraId="5E7BF415" w14:textId="77777777" w:rsidR="00E74B25" w:rsidRDefault="00E74B25" w:rsidP="00A26882">
      <w:pPr>
        <w:spacing w:before="120" w:after="120"/>
      </w:pPr>
      <w:r>
        <w:continuationSeparator/>
      </w:r>
    </w:p>
    <w:p w14:paraId="544FAEB5" w14:textId="77777777" w:rsidR="00E74B25" w:rsidRDefault="00E74B25"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auto"/>
    <w:pitch w:val="default"/>
    <w:sig w:usb0="00000000" w:usb1="00000000" w:usb2="00000010" w:usb3="00000000" w:csb0="00040001"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FA5F6" w14:textId="77777777" w:rsidR="00CF58FF" w:rsidRDefault="00CF58FF">
    <w:pPr>
      <w:pStyle w:val="a6"/>
      <w:tabs>
        <w:tab w:val="right" w:pos="9639"/>
      </w:tabs>
      <w:jc w:val="center"/>
    </w:pPr>
    <w:r>
      <w:t xml:space="preserve">Page </w:t>
    </w: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22806" w14:textId="77777777" w:rsidR="00E74B25" w:rsidRDefault="00E74B25" w:rsidP="00A26882">
      <w:pPr>
        <w:spacing w:before="120" w:after="120"/>
      </w:pPr>
      <w:r>
        <w:separator/>
      </w:r>
    </w:p>
    <w:p w14:paraId="4E662F5E" w14:textId="77777777" w:rsidR="00E74B25" w:rsidRDefault="00E74B25" w:rsidP="00120A82">
      <w:pPr>
        <w:spacing w:before="120" w:after="120"/>
      </w:pPr>
    </w:p>
  </w:footnote>
  <w:footnote w:type="continuationSeparator" w:id="0">
    <w:p w14:paraId="038BB3C7" w14:textId="77777777" w:rsidR="00E74B25" w:rsidRDefault="00E74B25" w:rsidP="00A26882">
      <w:pPr>
        <w:spacing w:before="120" w:after="120"/>
      </w:pPr>
      <w:r>
        <w:continuationSeparator/>
      </w:r>
    </w:p>
    <w:p w14:paraId="217C78FD" w14:textId="77777777" w:rsidR="00E74B25" w:rsidRDefault="00E74B25"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CCACA" w14:textId="77777777" w:rsidR="00CF58FF" w:rsidRDefault="00CF58FF"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ED07DEB"/>
    <w:multiLevelType w:val="hybridMultilevel"/>
    <w:tmpl w:val="AABEA542"/>
    <w:lvl w:ilvl="0" w:tplc="2E6A0DE0">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E39C0"/>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2009A7"/>
    <w:multiLevelType w:val="hybridMultilevel"/>
    <w:tmpl w:val="F8B26D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AE2B77"/>
    <w:multiLevelType w:val="hybridMultilevel"/>
    <w:tmpl w:val="FBC664E4"/>
    <w:lvl w:ilvl="0" w:tplc="226E45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D8B102A"/>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953600"/>
    <w:multiLevelType w:val="hybridMultilevel"/>
    <w:tmpl w:val="826250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8D267D"/>
    <w:multiLevelType w:val="hybridMultilevel"/>
    <w:tmpl w:val="D610DD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6176A5"/>
    <w:multiLevelType w:val="hybridMultilevel"/>
    <w:tmpl w:val="826250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E535240"/>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261740"/>
    <w:multiLevelType w:val="hybridMultilevel"/>
    <w:tmpl w:val="3370C9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7"/>
  </w:num>
  <w:num w:numId="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5"/>
  </w:num>
  <w:num w:numId="5">
    <w:abstractNumId w:val="11"/>
  </w:num>
  <w:num w:numId="6">
    <w:abstractNumId w:val="4"/>
  </w:num>
  <w:num w:numId="7">
    <w:abstractNumId w:val="15"/>
  </w:num>
  <w:num w:numId="8">
    <w:abstractNumId w:val="19"/>
  </w:num>
  <w:num w:numId="9">
    <w:abstractNumId w:val="23"/>
  </w:num>
  <w:num w:numId="10">
    <w:abstractNumId w:val="24"/>
  </w:num>
  <w:num w:numId="11">
    <w:abstractNumId w:val="14"/>
  </w:num>
  <w:num w:numId="12">
    <w:abstractNumId w:val="16"/>
  </w:num>
  <w:num w:numId="13">
    <w:abstractNumId w:val="12"/>
  </w:num>
  <w:num w:numId="14">
    <w:abstractNumId w:val="22"/>
  </w:num>
  <w:num w:numId="15">
    <w:abstractNumId w:val="0"/>
  </w:num>
  <w:num w:numId="16">
    <w:abstractNumId w:val="5"/>
  </w:num>
  <w:num w:numId="17">
    <w:abstractNumId w:val="7"/>
  </w:num>
  <w:num w:numId="18">
    <w:abstractNumId w:val="20"/>
  </w:num>
  <w:num w:numId="19">
    <w:abstractNumId w:val="3"/>
  </w:num>
  <w:num w:numId="20">
    <w:abstractNumId w:val="2"/>
  </w:num>
  <w:num w:numId="21">
    <w:abstractNumId w:val="13"/>
  </w:num>
  <w:num w:numId="22">
    <w:abstractNumId w:val="21"/>
  </w:num>
  <w:num w:numId="23">
    <w:abstractNumId w:val="9"/>
  </w:num>
  <w:num w:numId="24">
    <w:abstractNumId w:val="10"/>
  </w:num>
  <w:num w:numId="25">
    <w:abstractNumId w:val="8"/>
  </w:num>
  <w:num w:numId="26">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579"/>
    <w:rsid w:val="000008FD"/>
    <w:rsid w:val="00000A77"/>
    <w:rsid w:val="00000C36"/>
    <w:rsid w:val="00000D22"/>
    <w:rsid w:val="00000DA0"/>
    <w:rsid w:val="0000154D"/>
    <w:rsid w:val="00001B62"/>
    <w:rsid w:val="00002495"/>
    <w:rsid w:val="00002AF3"/>
    <w:rsid w:val="00002FB9"/>
    <w:rsid w:val="000034A5"/>
    <w:rsid w:val="00003578"/>
    <w:rsid w:val="000035ED"/>
    <w:rsid w:val="000035F0"/>
    <w:rsid w:val="00003C43"/>
    <w:rsid w:val="00003D7B"/>
    <w:rsid w:val="000043D3"/>
    <w:rsid w:val="0000498C"/>
    <w:rsid w:val="000049B4"/>
    <w:rsid w:val="00005002"/>
    <w:rsid w:val="00005993"/>
    <w:rsid w:val="00005A33"/>
    <w:rsid w:val="00005E2E"/>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289"/>
    <w:rsid w:val="00013D01"/>
    <w:rsid w:val="00014963"/>
    <w:rsid w:val="00015091"/>
    <w:rsid w:val="00015364"/>
    <w:rsid w:val="000155E7"/>
    <w:rsid w:val="00015640"/>
    <w:rsid w:val="00015BE8"/>
    <w:rsid w:val="00015F42"/>
    <w:rsid w:val="000166EB"/>
    <w:rsid w:val="00016D9E"/>
    <w:rsid w:val="00017155"/>
    <w:rsid w:val="00017BF8"/>
    <w:rsid w:val="00017D24"/>
    <w:rsid w:val="00020929"/>
    <w:rsid w:val="00020C87"/>
    <w:rsid w:val="00020C97"/>
    <w:rsid w:val="00021A20"/>
    <w:rsid w:val="00022015"/>
    <w:rsid w:val="00022120"/>
    <w:rsid w:val="00023265"/>
    <w:rsid w:val="000234AA"/>
    <w:rsid w:val="0002365D"/>
    <w:rsid w:val="00023B9E"/>
    <w:rsid w:val="00023D14"/>
    <w:rsid w:val="00023FAB"/>
    <w:rsid w:val="00024454"/>
    <w:rsid w:val="0002497E"/>
    <w:rsid w:val="00024D15"/>
    <w:rsid w:val="00025B63"/>
    <w:rsid w:val="00025D5A"/>
    <w:rsid w:val="0002605E"/>
    <w:rsid w:val="000266D3"/>
    <w:rsid w:val="00027172"/>
    <w:rsid w:val="00027D06"/>
    <w:rsid w:val="0003027B"/>
    <w:rsid w:val="00030DEE"/>
    <w:rsid w:val="00031105"/>
    <w:rsid w:val="000311ED"/>
    <w:rsid w:val="00031C42"/>
    <w:rsid w:val="00031CAF"/>
    <w:rsid w:val="0003252F"/>
    <w:rsid w:val="00033312"/>
    <w:rsid w:val="00033725"/>
    <w:rsid w:val="00033A90"/>
    <w:rsid w:val="00033D20"/>
    <w:rsid w:val="0003414B"/>
    <w:rsid w:val="00034FC5"/>
    <w:rsid w:val="00035569"/>
    <w:rsid w:val="00035679"/>
    <w:rsid w:val="00035915"/>
    <w:rsid w:val="00035CAF"/>
    <w:rsid w:val="00035E6C"/>
    <w:rsid w:val="00036B2E"/>
    <w:rsid w:val="00037838"/>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7C0"/>
    <w:rsid w:val="00045A2A"/>
    <w:rsid w:val="00045B4F"/>
    <w:rsid w:val="00045C4F"/>
    <w:rsid w:val="00045F89"/>
    <w:rsid w:val="0004617E"/>
    <w:rsid w:val="000462BE"/>
    <w:rsid w:val="00046709"/>
    <w:rsid w:val="0004700C"/>
    <w:rsid w:val="000471D5"/>
    <w:rsid w:val="00047652"/>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61C"/>
    <w:rsid w:val="000537E6"/>
    <w:rsid w:val="00053A40"/>
    <w:rsid w:val="00053A4C"/>
    <w:rsid w:val="00053B98"/>
    <w:rsid w:val="00053C7E"/>
    <w:rsid w:val="00053FD2"/>
    <w:rsid w:val="00054A74"/>
    <w:rsid w:val="000558DE"/>
    <w:rsid w:val="00055EFB"/>
    <w:rsid w:val="000566A5"/>
    <w:rsid w:val="000569F8"/>
    <w:rsid w:val="000575F9"/>
    <w:rsid w:val="000576BD"/>
    <w:rsid w:val="0005773A"/>
    <w:rsid w:val="000605D6"/>
    <w:rsid w:val="00060F3A"/>
    <w:rsid w:val="00061125"/>
    <w:rsid w:val="000613AE"/>
    <w:rsid w:val="00061973"/>
    <w:rsid w:val="00061AC7"/>
    <w:rsid w:val="00062255"/>
    <w:rsid w:val="00062494"/>
    <w:rsid w:val="0006263F"/>
    <w:rsid w:val="0006265D"/>
    <w:rsid w:val="000629D2"/>
    <w:rsid w:val="00062DFB"/>
    <w:rsid w:val="000636D0"/>
    <w:rsid w:val="000641E7"/>
    <w:rsid w:val="000649D7"/>
    <w:rsid w:val="00064E81"/>
    <w:rsid w:val="00064E93"/>
    <w:rsid w:val="00065784"/>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04"/>
    <w:rsid w:val="00071C1E"/>
    <w:rsid w:val="00071EEE"/>
    <w:rsid w:val="00071F76"/>
    <w:rsid w:val="00072988"/>
    <w:rsid w:val="00072A1E"/>
    <w:rsid w:val="00072ABA"/>
    <w:rsid w:val="00072E95"/>
    <w:rsid w:val="00073094"/>
    <w:rsid w:val="00073B81"/>
    <w:rsid w:val="00073D6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1B6"/>
    <w:rsid w:val="0008257A"/>
    <w:rsid w:val="00082BB1"/>
    <w:rsid w:val="00082D6F"/>
    <w:rsid w:val="000837E1"/>
    <w:rsid w:val="0008380D"/>
    <w:rsid w:val="000841BE"/>
    <w:rsid w:val="00084A64"/>
    <w:rsid w:val="00084D0B"/>
    <w:rsid w:val="00084EA1"/>
    <w:rsid w:val="000854C6"/>
    <w:rsid w:val="0008612A"/>
    <w:rsid w:val="00086763"/>
    <w:rsid w:val="0008688B"/>
    <w:rsid w:val="0008712B"/>
    <w:rsid w:val="00087387"/>
    <w:rsid w:val="000876C1"/>
    <w:rsid w:val="00090212"/>
    <w:rsid w:val="00090B5B"/>
    <w:rsid w:val="00091285"/>
    <w:rsid w:val="00091540"/>
    <w:rsid w:val="00091B1F"/>
    <w:rsid w:val="00091BE8"/>
    <w:rsid w:val="00092166"/>
    <w:rsid w:val="00093713"/>
    <w:rsid w:val="0009384B"/>
    <w:rsid w:val="000938E6"/>
    <w:rsid w:val="00093A3B"/>
    <w:rsid w:val="00093D1E"/>
    <w:rsid w:val="00094B89"/>
    <w:rsid w:val="00094CC2"/>
    <w:rsid w:val="00094EC7"/>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3F8"/>
    <w:rsid w:val="000A7C69"/>
    <w:rsid w:val="000B0A77"/>
    <w:rsid w:val="000B1E08"/>
    <w:rsid w:val="000B2619"/>
    <w:rsid w:val="000B2BE0"/>
    <w:rsid w:val="000B2D2A"/>
    <w:rsid w:val="000B390F"/>
    <w:rsid w:val="000B4095"/>
    <w:rsid w:val="000B444A"/>
    <w:rsid w:val="000B58C2"/>
    <w:rsid w:val="000B5B89"/>
    <w:rsid w:val="000B5CC0"/>
    <w:rsid w:val="000B5F18"/>
    <w:rsid w:val="000B63AD"/>
    <w:rsid w:val="000B7469"/>
    <w:rsid w:val="000B7C8C"/>
    <w:rsid w:val="000B7E31"/>
    <w:rsid w:val="000B7F3B"/>
    <w:rsid w:val="000C0819"/>
    <w:rsid w:val="000C0D13"/>
    <w:rsid w:val="000C1293"/>
    <w:rsid w:val="000C13B9"/>
    <w:rsid w:val="000C1811"/>
    <w:rsid w:val="000C18C6"/>
    <w:rsid w:val="000C1A7B"/>
    <w:rsid w:val="000C22EA"/>
    <w:rsid w:val="000C2597"/>
    <w:rsid w:val="000C281A"/>
    <w:rsid w:val="000C2BBA"/>
    <w:rsid w:val="000C366F"/>
    <w:rsid w:val="000C393B"/>
    <w:rsid w:val="000C3C74"/>
    <w:rsid w:val="000C44FB"/>
    <w:rsid w:val="000C4965"/>
    <w:rsid w:val="000C4A2C"/>
    <w:rsid w:val="000C4AF0"/>
    <w:rsid w:val="000C513E"/>
    <w:rsid w:val="000C5B91"/>
    <w:rsid w:val="000C6831"/>
    <w:rsid w:val="000C6C97"/>
    <w:rsid w:val="000C6DB7"/>
    <w:rsid w:val="000C73CD"/>
    <w:rsid w:val="000C78FB"/>
    <w:rsid w:val="000C7C26"/>
    <w:rsid w:val="000C7F7B"/>
    <w:rsid w:val="000D06FA"/>
    <w:rsid w:val="000D0F94"/>
    <w:rsid w:val="000D15B4"/>
    <w:rsid w:val="000D1D58"/>
    <w:rsid w:val="000D2FD4"/>
    <w:rsid w:val="000D31E6"/>
    <w:rsid w:val="000D33A4"/>
    <w:rsid w:val="000D3C06"/>
    <w:rsid w:val="000D3FA8"/>
    <w:rsid w:val="000D4636"/>
    <w:rsid w:val="000D4C08"/>
    <w:rsid w:val="000D53AB"/>
    <w:rsid w:val="000D54E3"/>
    <w:rsid w:val="000D5E11"/>
    <w:rsid w:val="000D6AE3"/>
    <w:rsid w:val="000D6E3E"/>
    <w:rsid w:val="000D6EEE"/>
    <w:rsid w:val="000D6F8F"/>
    <w:rsid w:val="000D70A3"/>
    <w:rsid w:val="000D7890"/>
    <w:rsid w:val="000D79DE"/>
    <w:rsid w:val="000E015D"/>
    <w:rsid w:val="000E09FC"/>
    <w:rsid w:val="000E0EF2"/>
    <w:rsid w:val="000E0FFC"/>
    <w:rsid w:val="000E100E"/>
    <w:rsid w:val="000E1021"/>
    <w:rsid w:val="000E10B0"/>
    <w:rsid w:val="000E1C50"/>
    <w:rsid w:val="000E2331"/>
    <w:rsid w:val="000E280A"/>
    <w:rsid w:val="000E323D"/>
    <w:rsid w:val="000E3E6F"/>
    <w:rsid w:val="000E4341"/>
    <w:rsid w:val="000E483F"/>
    <w:rsid w:val="000E556A"/>
    <w:rsid w:val="000E5AB7"/>
    <w:rsid w:val="000E6034"/>
    <w:rsid w:val="000E71B0"/>
    <w:rsid w:val="000E7877"/>
    <w:rsid w:val="000F0344"/>
    <w:rsid w:val="000F0969"/>
    <w:rsid w:val="000F0BA5"/>
    <w:rsid w:val="000F0C20"/>
    <w:rsid w:val="000F0FA3"/>
    <w:rsid w:val="000F147D"/>
    <w:rsid w:val="000F1C45"/>
    <w:rsid w:val="000F20C0"/>
    <w:rsid w:val="000F2692"/>
    <w:rsid w:val="000F27E3"/>
    <w:rsid w:val="000F2B9C"/>
    <w:rsid w:val="000F2DAC"/>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5560"/>
    <w:rsid w:val="000F61C1"/>
    <w:rsid w:val="000F6716"/>
    <w:rsid w:val="000F67B6"/>
    <w:rsid w:val="000F6C66"/>
    <w:rsid w:val="000F71B8"/>
    <w:rsid w:val="000F749C"/>
    <w:rsid w:val="000F7B63"/>
    <w:rsid w:val="000F7BBE"/>
    <w:rsid w:val="000F7BC6"/>
    <w:rsid w:val="000F7FFD"/>
    <w:rsid w:val="00100023"/>
    <w:rsid w:val="00100847"/>
    <w:rsid w:val="001018F4"/>
    <w:rsid w:val="001018FF"/>
    <w:rsid w:val="00101DF1"/>
    <w:rsid w:val="00101E76"/>
    <w:rsid w:val="00102D5A"/>
    <w:rsid w:val="00102DC0"/>
    <w:rsid w:val="00102E57"/>
    <w:rsid w:val="00102F1A"/>
    <w:rsid w:val="001034BC"/>
    <w:rsid w:val="0010397E"/>
    <w:rsid w:val="001040EB"/>
    <w:rsid w:val="001041AE"/>
    <w:rsid w:val="00104383"/>
    <w:rsid w:val="0010456E"/>
    <w:rsid w:val="0010473E"/>
    <w:rsid w:val="0010483F"/>
    <w:rsid w:val="0010506D"/>
    <w:rsid w:val="001053D4"/>
    <w:rsid w:val="001058F6"/>
    <w:rsid w:val="00105EA1"/>
    <w:rsid w:val="001068DF"/>
    <w:rsid w:val="00106B32"/>
    <w:rsid w:val="00106E49"/>
    <w:rsid w:val="00107346"/>
    <w:rsid w:val="00107466"/>
    <w:rsid w:val="00110542"/>
    <w:rsid w:val="001112C3"/>
    <w:rsid w:val="001114C6"/>
    <w:rsid w:val="001115AC"/>
    <w:rsid w:val="00111E98"/>
    <w:rsid w:val="00111F79"/>
    <w:rsid w:val="001125B4"/>
    <w:rsid w:val="00112662"/>
    <w:rsid w:val="00113192"/>
    <w:rsid w:val="0011337C"/>
    <w:rsid w:val="00113401"/>
    <w:rsid w:val="00113475"/>
    <w:rsid w:val="00113BEC"/>
    <w:rsid w:val="00113CCD"/>
    <w:rsid w:val="00113D24"/>
    <w:rsid w:val="00113D38"/>
    <w:rsid w:val="00113FAD"/>
    <w:rsid w:val="00114694"/>
    <w:rsid w:val="0011486F"/>
    <w:rsid w:val="00114C6C"/>
    <w:rsid w:val="00114D5A"/>
    <w:rsid w:val="00114F00"/>
    <w:rsid w:val="00114FFE"/>
    <w:rsid w:val="00115C63"/>
    <w:rsid w:val="001161E9"/>
    <w:rsid w:val="00116B87"/>
    <w:rsid w:val="00116D78"/>
    <w:rsid w:val="00117210"/>
    <w:rsid w:val="00117564"/>
    <w:rsid w:val="00120867"/>
    <w:rsid w:val="001208B7"/>
    <w:rsid w:val="00120A82"/>
    <w:rsid w:val="00120B58"/>
    <w:rsid w:val="00120E7C"/>
    <w:rsid w:val="00121061"/>
    <w:rsid w:val="00121577"/>
    <w:rsid w:val="00122B4F"/>
    <w:rsid w:val="00122F74"/>
    <w:rsid w:val="0012371B"/>
    <w:rsid w:val="00123870"/>
    <w:rsid w:val="001239F1"/>
    <w:rsid w:val="00123AE6"/>
    <w:rsid w:val="00123B0D"/>
    <w:rsid w:val="00123F7D"/>
    <w:rsid w:val="00125402"/>
    <w:rsid w:val="00125471"/>
    <w:rsid w:val="0012578D"/>
    <w:rsid w:val="00125C81"/>
    <w:rsid w:val="00125EEA"/>
    <w:rsid w:val="00126D1A"/>
    <w:rsid w:val="00126D21"/>
    <w:rsid w:val="0012727B"/>
    <w:rsid w:val="001275CA"/>
    <w:rsid w:val="00127BE0"/>
    <w:rsid w:val="00127C0D"/>
    <w:rsid w:val="001304DD"/>
    <w:rsid w:val="001305D3"/>
    <w:rsid w:val="0013083D"/>
    <w:rsid w:val="00130F3A"/>
    <w:rsid w:val="001319BE"/>
    <w:rsid w:val="00131FDD"/>
    <w:rsid w:val="0013230A"/>
    <w:rsid w:val="001325A1"/>
    <w:rsid w:val="00132A56"/>
    <w:rsid w:val="00132E36"/>
    <w:rsid w:val="001333D6"/>
    <w:rsid w:val="00133895"/>
    <w:rsid w:val="00133C97"/>
    <w:rsid w:val="00133D56"/>
    <w:rsid w:val="00133FC9"/>
    <w:rsid w:val="001345C6"/>
    <w:rsid w:val="00134872"/>
    <w:rsid w:val="00134DBB"/>
    <w:rsid w:val="001354EA"/>
    <w:rsid w:val="0013554E"/>
    <w:rsid w:val="001357EA"/>
    <w:rsid w:val="0013615A"/>
    <w:rsid w:val="001363C0"/>
    <w:rsid w:val="001366B3"/>
    <w:rsid w:val="00136DDE"/>
    <w:rsid w:val="0013737F"/>
    <w:rsid w:val="0013764C"/>
    <w:rsid w:val="0014048B"/>
    <w:rsid w:val="00140840"/>
    <w:rsid w:val="00140ADD"/>
    <w:rsid w:val="00141197"/>
    <w:rsid w:val="00141E19"/>
    <w:rsid w:val="0014223B"/>
    <w:rsid w:val="001427A6"/>
    <w:rsid w:val="00142C27"/>
    <w:rsid w:val="00142C86"/>
    <w:rsid w:val="00142DAA"/>
    <w:rsid w:val="0014303B"/>
    <w:rsid w:val="001438F4"/>
    <w:rsid w:val="00143E4B"/>
    <w:rsid w:val="00144525"/>
    <w:rsid w:val="00144616"/>
    <w:rsid w:val="00145222"/>
    <w:rsid w:val="00145390"/>
    <w:rsid w:val="00145680"/>
    <w:rsid w:val="001456F0"/>
    <w:rsid w:val="00145778"/>
    <w:rsid w:val="00145989"/>
    <w:rsid w:val="00145BC0"/>
    <w:rsid w:val="00145D7B"/>
    <w:rsid w:val="00146193"/>
    <w:rsid w:val="00146500"/>
    <w:rsid w:val="001471E1"/>
    <w:rsid w:val="00147877"/>
    <w:rsid w:val="001479BD"/>
    <w:rsid w:val="00150894"/>
    <w:rsid w:val="00150EAB"/>
    <w:rsid w:val="00150F97"/>
    <w:rsid w:val="001512EB"/>
    <w:rsid w:val="00151338"/>
    <w:rsid w:val="00151AFF"/>
    <w:rsid w:val="00152113"/>
    <w:rsid w:val="00152232"/>
    <w:rsid w:val="00152B3E"/>
    <w:rsid w:val="00152D7B"/>
    <w:rsid w:val="0015334A"/>
    <w:rsid w:val="001535AF"/>
    <w:rsid w:val="001535F6"/>
    <w:rsid w:val="0015392D"/>
    <w:rsid w:val="0015394B"/>
    <w:rsid w:val="001539A4"/>
    <w:rsid w:val="00153A85"/>
    <w:rsid w:val="00153AA6"/>
    <w:rsid w:val="00153D5D"/>
    <w:rsid w:val="0015414A"/>
    <w:rsid w:val="00154841"/>
    <w:rsid w:val="00154A9D"/>
    <w:rsid w:val="00154C5F"/>
    <w:rsid w:val="001553CF"/>
    <w:rsid w:val="00155549"/>
    <w:rsid w:val="001555F1"/>
    <w:rsid w:val="001557FD"/>
    <w:rsid w:val="00155A5B"/>
    <w:rsid w:val="00155CFF"/>
    <w:rsid w:val="00155D43"/>
    <w:rsid w:val="00155FB2"/>
    <w:rsid w:val="00155FDF"/>
    <w:rsid w:val="00156448"/>
    <w:rsid w:val="00156AD0"/>
    <w:rsid w:val="00156CC4"/>
    <w:rsid w:val="0015775F"/>
    <w:rsid w:val="001578F0"/>
    <w:rsid w:val="00157E4F"/>
    <w:rsid w:val="00157EDE"/>
    <w:rsid w:val="001605E8"/>
    <w:rsid w:val="001606F4"/>
    <w:rsid w:val="00161150"/>
    <w:rsid w:val="001617F2"/>
    <w:rsid w:val="001619A3"/>
    <w:rsid w:val="00161B8C"/>
    <w:rsid w:val="00162A73"/>
    <w:rsid w:val="00162C20"/>
    <w:rsid w:val="00162E90"/>
    <w:rsid w:val="00162EBF"/>
    <w:rsid w:val="00163805"/>
    <w:rsid w:val="00163981"/>
    <w:rsid w:val="00163B24"/>
    <w:rsid w:val="00163B30"/>
    <w:rsid w:val="0016412C"/>
    <w:rsid w:val="0016498F"/>
    <w:rsid w:val="00165AF3"/>
    <w:rsid w:val="0016640C"/>
    <w:rsid w:val="0016657D"/>
    <w:rsid w:val="00166A2E"/>
    <w:rsid w:val="00166B5F"/>
    <w:rsid w:val="001672AC"/>
    <w:rsid w:val="001678FF"/>
    <w:rsid w:val="00170245"/>
    <w:rsid w:val="00170679"/>
    <w:rsid w:val="00170825"/>
    <w:rsid w:val="00171180"/>
    <w:rsid w:val="0017169C"/>
    <w:rsid w:val="00171A4D"/>
    <w:rsid w:val="0017239D"/>
    <w:rsid w:val="0017295C"/>
    <w:rsid w:val="001729C9"/>
    <w:rsid w:val="00172B6B"/>
    <w:rsid w:val="00172B9A"/>
    <w:rsid w:val="00172E99"/>
    <w:rsid w:val="001730BC"/>
    <w:rsid w:val="00173B46"/>
    <w:rsid w:val="0017410D"/>
    <w:rsid w:val="001743C6"/>
    <w:rsid w:val="001746D2"/>
    <w:rsid w:val="0017485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90932"/>
    <w:rsid w:val="00190B02"/>
    <w:rsid w:val="001913CA"/>
    <w:rsid w:val="00191773"/>
    <w:rsid w:val="00191872"/>
    <w:rsid w:val="00191F23"/>
    <w:rsid w:val="001928D8"/>
    <w:rsid w:val="00192AB9"/>
    <w:rsid w:val="0019330A"/>
    <w:rsid w:val="00193520"/>
    <w:rsid w:val="00193967"/>
    <w:rsid w:val="00193D75"/>
    <w:rsid w:val="00193F4F"/>
    <w:rsid w:val="00194555"/>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086B"/>
    <w:rsid w:val="001A0907"/>
    <w:rsid w:val="001A1EB9"/>
    <w:rsid w:val="001A1F0A"/>
    <w:rsid w:val="001A298D"/>
    <w:rsid w:val="001A29A0"/>
    <w:rsid w:val="001A302E"/>
    <w:rsid w:val="001A417B"/>
    <w:rsid w:val="001A4CED"/>
    <w:rsid w:val="001A4DB3"/>
    <w:rsid w:val="001A4EB9"/>
    <w:rsid w:val="001A521F"/>
    <w:rsid w:val="001A5B3E"/>
    <w:rsid w:val="001A60FA"/>
    <w:rsid w:val="001A6693"/>
    <w:rsid w:val="001A671B"/>
    <w:rsid w:val="001A6B94"/>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64C3"/>
    <w:rsid w:val="001B694F"/>
    <w:rsid w:val="001B7052"/>
    <w:rsid w:val="001B7F12"/>
    <w:rsid w:val="001C0B15"/>
    <w:rsid w:val="001C0E33"/>
    <w:rsid w:val="001C11CE"/>
    <w:rsid w:val="001C189E"/>
    <w:rsid w:val="001C2115"/>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43A"/>
    <w:rsid w:val="001C686D"/>
    <w:rsid w:val="001C6A48"/>
    <w:rsid w:val="001C6EF3"/>
    <w:rsid w:val="001C7900"/>
    <w:rsid w:val="001C7C3A"/>
    <w:rsid w:val="001D2BCF"/>
    <w:rsid w:val="001D3834"/>
    <w:rsid w:val="001D3BBE"/>
    <w:rsid w:val="001D4010"/>
    <w:rsid w:val="001D4318"/>
    <w:rsid w:val="001D46F8"/>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5D5"/>
    <w:rsid w:val="001E2955"/>
    <w:rsid w:val="001E31E3"/>
    <w:rsid w:val="001E3458"/>
    <w:rsid w:val="001E3763"/>
    <w:rsid w:val="001E38D9"/>
    <w:rsid w:val="001E4613"/>
    <w:rsid w:val="001E4642"/>
    <w:rsid w:val="001E4D3F"/>
    <w:rsid w:val="001E5473"/>
    <w:rsid w:val="001E54CD"/>
    <w:rsid w:val="001E5AC3"/>
    <w:rsid w:val="001E5B41"/>
    <w:rsid w:val="001E6042"/>
    <w:rsid w:val="001E6639"/>
    <w:rsid w:val="001E682A"/>
    <w:rsid w:val="001E7410"/>
    <w:rsid w:val="001E7EA5"/>
    <w:rsid w:val="001F00AB"/>
    <w:rsid w:val="001F00D9"/>
    <w:rsid w:val="001F0681"/>
    <w:rsid w:val="001F081F"/>
    <w:rsid w:val="001F0FEE"/>
    <w:rsid w:val="001F10C5"/>
    <w:rsid w:val="001F1685"/>
    <w:rsid w:val="001F1740"/>
    <w:rsid w:val="001F2649"/>
    <w:rsid w:val="001F3207"/>
    <w:rsid w:val="001F355C"/>
    <w:rsid w:val="001F3C72"/>
    <w:rsid w:val="001F3C98"/>
    <w:rsid w:val="001F52BC"/>
    <w:rsid w:val="001F5427"/>
    <w:rsid w:val="001F54B6"/>
    <w:rsid w:val="001F598B"/>
    <w:rsid w:val="001F598E"/>
    <w:rsid w:val="001F5BDE"/>
    <w:rsid w:val="001F61E0"/>
    <w:rsid w:val="001F72FE"/>
    <w:rsid w:val="002004B0"/>
    <w:rsid w:val="002006BD"/>
    <w:rsid w:val="0020072B"/>
    <w:rsid w:val="002008F0"/>
    <w:rsid w:val="00201AF1"/>
    <w:rsid w:val="00201CAD"/>
    <w:rsid w:val="002022A8"/>
    <w:rsid w:val="0020342A"/>
    <w:rsid w:val="00203B0E"/>
    <w:rsid w:val="00203C67"/>
    <w:rsid w:val="00204A62"/>
    <w:rsid w:val="00204CF6"/>
    <w:rsid w:val="00205ADE"/>
    <w:rsid w:val="0020609A"/>
    <w:rsid w:val="00206113"/>
    <w:rsid w:val="0020638D"/>
    <w:rsid w:val="00206AF6"/>
    <w:rsid w:val="00206CDB"/>
    <w:rsid w:val="00207055"/>
    <w:rsid w:val="00210445"/>
    <w:rsid w:val="0021093D"/>
    <w:rsid w:val="00210A57"/>
    <w:rsid w:val="00210AB8"/>
    <w:rsid w:val="00211350"/>
    <w:rsid w:val="002115D5"/>
    <w:rsid w:val="00211BD9"/>
    <w:rsid w:val="00211EF0"/>
    <w:rsid w:val="00211EF1"/>
    <w:rsid w:val="0021220A"/>
    <w:rsid w:val="002124F5"/>
    <w:rsid w:val="00212E9B"/>
    <w:rsid w:val="002135A0"/>
    <w:rsid w:val="00213663"/>
    <w:rsid w:val="00213E9B"/>
    <w:rsid w:val="00214118"/>
    <w:rsid w:val="00214223"/>
    <w:rsid w:val="002144C3"/>
    <w:rsid w:val="0021521D"/>
    <w:rsid w:val="00216066"/>
    <w:rsid w:val="002160AE"/>
    <w:rsid w:val="00217371"/>
    <w:rsid w:val="002175DF"/>
    <w:rsid w:val="002179EE"/>
    <w:rsid w:val="00217CF4"/>
    <w:rsid w:val="00217EAB"/>
    <w:rsid w:val="00220448"/>
    <w:rsid w:val="002207D6"/>
    <w:rsid w:val="00220D5F"/>
    <w:rsid w:val="0022114A"/>
    <w:rsid w:val="0022136A"/>
    <w:rsid w:val="00221494"/>
    <w:rsid w:val="00221546"/>
    <w:rsid w:val="00221F67"/>
    <w:rsid w:val="0022232F"/>
    <w:rsid w:val="0022243F"/>
    <w:rsid w:val="0022246B"/>
    <w:rsid w:val="0022266E"/>
    <w:rsid w:val="00222BE7"/>
    <w:rsid w:val="00223038"/>
    <w:rsid w:val="00223093"/>
    <w:rsid w:val="00224216"/>
    <w:rsid w:val="00224240"/>
    <w:rsid w:val="002242CC"/>
    <w:rsid w:val="00224B3D"/>
    <w:rsid w:val="00224C8D"/>
    <w:rsid w:val="00225551"/>
    <w:rsid w:val="00225C92"/>
    <w:rsid w:val="00225E3D"/>
    <w:rsid w:val="00225F37"/>
    <w:rsid w:val="00226256"/>
    <w:rsid w:val="002263BB"/>
    <w:rsid w:val="002264B9"/>
    <w:rsid w:val="00226522"/>
    <w:rsid w:val="002272EA"/>
    <w:rsid w:val="0022731E"/>
    <w:rsid w:val="00227973"/>
    <w:rsid w:val="002301F7"/>
    <w:rsid w:val="0023063B"/>
    <w:rsid w:val="002309AA"/>
    <w:rsid w:val="002313A9"/>
    <w:rsid w:val="0023243B"/>
    <w:rsid w:val="00232FAB"/>
    <w:rsid w:val="002339CF"/>
    <w:rsid w:val="00233EB3"/>
    <w:rsid w:val="0023400B"/>
    <w:rsid w:val="00234A7E"/>
    <w:rsid w:val="00234F3E"/>
    <w:rsid w:val="002352B7"/>
    <w:rsid w:val="002354E6"/>
    <w:rsid w:val="00235A35"/>
    <w:rsid w:val="00235B22"/>
    <w:rsid w:val="00235BCF"/>
    <w:rsid w:val="00236320"/>
    <w:rsid w:val="00236E98"/>
    <w:rsid w:val="00236FA9"/>
    <w:rsid w:val="002375A6"/>
    <w:rsid w:val="00240587"/>
    <w:rsid w:val="00240A83"/>
    <w:rsid w:val="00241409"/>
    <w:rsid w:val="00241BD2"/>
    <w:rsid w:val="002427A6"/>
    <w:rsid w:val="002429E1"/>
    <w:rsid w:val="00242A54"/>
    <w:rsid w:val="00242E18"/>
    <w:rsid w:val="00244248"/>
    <w:rsid w:val="00244DA5"/>
    <w:rsid w:val="00245266"/>
    <w:rsid w:val="0024531F"/>
    <w:rsid w:val="00246F5D"/>
    <w:rsid w:val="00247046"/>
    <w:rsid w:val="00247A17"/>
    <w:rsid w:val="00247C68"/>
    <w:rsid w:val="00247C8A"/>
    <w:rsid w:val="00250977"/>
    <w:rsid w:val="00252143"/>
    <w:rsid w:val="002521E8"/>
    <w:rsid w:val="00252769"/>
    <w:rsid w:val="00253D96"/>
    <w:rsid w:val="002542CD"/>
    <w:rsid w:val="00254770"/>
    <w:rsid w:val="00256A1A"/>
    <w:rsid w:val="00257CE5"/>
    <w:rsid w:val="00260072"/>
    <w:rsid w:val="00260BC5"/>
    <w:rsid w:val="00260D37"/>
    <w:rsid w:val="00261142"/>
    <w:rsid w:val="002613A2"/>
    <w:rsid w:val="002616A0"/>
    <w:rsid w:val="0026228D"/>
    <w:rsid w:val="00262588"/>
    <w:rsid w:val="002627E6"/>
    <w:rsid w:val="00262816"/>
    <w:rsid w:val="00262DE6"/>
    <w:rsid w:val="00263166"/>
    <w:rsid w:val="0026376A"/>
    <w:rsid w:val="0026399E"/>
    <w:rsid w:val="00263DC1"/>
    <w:rsid w:val="0026408B"/>
    <w:rsid w:val="0026438C"/>
    <w:rsid w:val="00264F6C"/>
    <w:rsid w:val="00265071"/>
    <w:rsid w:val="00265C4C"/>
    <w:rsid w:val="00266051"/>
    <w:rsid w:val="00267DE7"/>
    <w:rsid w:val="0027208A"/>
    <w:rsid w:val="0027297D"/>
    <w:rsid w:val="00272E55"/>
    <w:rsid w:val="00273C53"/>
    <w:rsid w:val="00273C67"/>
    <w:rsid w:val="002745CD"/>
    <w:rsid w:val="00274B13"/>
    <w:rsid w:val="00274B70"/>
    <w:rsid w:val="0027560E"/>
    <w:rsid w:val="00275695"/>
    <w:rsid w:val="00275F94"/>
    <w:rsid w:val="00275FF6"/>
    <w:rsid w:val="0027667B"/>
    <w:rsid w:val="00276FC9"/>
    <w:rsid w:val="00280212"/>
    <w:rsid w:val="002807C5"/>
    <w:rsid w:val="00281568"/>
    <w:rsid w:val="00281C9D"/>
    <w:rsid w:val="00281D6B"/>
    <w:rsid w:val="002823DD"/>
    <w:rsid w:val="00282609"/>
    <w:rsid w:val="00282B5C"/>
    <w:rsid w:val="00282C5E"/>
    <w:rsid w:val="00282D3B"/>
    <w:rsid w:val="0028313C"/>
    <w:rsid w:val="002832C6"/>
    <w:rsid w:val="002837E0"/>
    <w:rsid w:val="00283B42"/>
    <w:rsid w:val="00283CE2"/>
    <w:rsid w:val="0028464C"/>
    <w:rsid w:val="00285645"/>
    <w:rsid w:val="00285736"/>
    <w:rsid w:val="002857C3"/>
    <w:rsid w:val="00285990"/>
    <w:rsid w:val="00285B1F"/>
    <w:rsid w:val="00285DBF"/>
    <w:rsid w:val="00286033"/>
    <w:rsid w:val="00286BBE"/>
    <w:rsid w:val="00286E80"/>
    <w:rsid w:val="00287152"/>
    <w:rsid w:val="00290088"/>
    <w:rsid w:val="0029042C"/>
    <w:rsid w:val="00290481"/>
    <w:rsid w:val="002906DD"/>
    <w:rsid w:val="00291211"/>
    <w:rsid w:val="0029127F"/>
    <w:rsid w:val="002912B9"/>
    <w:rsid w:val="00291A81"/>
    <w:rsid w:val="00291E9B"/>
    <w:rsid w:val="00292B30"/>
    <w:rsid w:val="00292EE3"/>
    <w:rsid w:val="00293241"/>
    <w:rsid w:val="00293295"/>
    <w:rsid w:val="002933A6"/>
    <w:rsid w:val="002936CC"/>
    <w:rsid w:val="00293BF4"/>
    <w:rsid w:val="00294C33"/>
    <w:rsid w:val="0029547E"/>
    <w:rsid w:val="00295650"/>
    <w:rsid w:val="00295998"/>
    <w:rsid w:val="00295AEC"/>
    <w:rsid w:val="0029672D"/>
    <w:rsid w:val="00296A3E"/>
    <w:rsid w:val="00296C46"/>
    <w:rsid w:val="00296E7B"/>
    <w:rsid w:val="00297262"/>
    <w:rsid w:val="00297310"/>
    <w:rsid w:val="0029746D"/>
    <w:rsid w:val="00297CE1"/>
    <w:rsid w:val="00297FBD"/>
    <w:rsid w:val="002A029C"/>
    <w:rsid w:val="002A3215"/>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84F"/>
    <w:rsid w:val="002A7FFD"/>
    <w:rsid w:val="002B098C"/>
    <w:rsid w:val="002B0A59"/>
    <w:rsid w:val="002B265B"/>
    <w:rsid w:val="002B2AB8"/>
    <w:rsid w:val="002B2B52"/>
    <w:rsid w:val="002B2D4F"/>
    <w:rsid w:val="002B2FA8"/>
    <w:rsid w:val="002B3171"/>
    <w:rsid w:val="002B3817"/>
    <w:rsid w:val="002B3FD8"/>
    <w:rsid w:val="002B514C"/>
    <w:rsid w:val="002B575F"/>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767"/>
    <w:rsid w:val="002C6D8D"/>
    <w:rsid w:val="002C6D98"/>
    <w:rsid w:val="002C6F1E"/>
    <w:rsid w:val="002C73FF"/>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3F1"/>
    <w:rsid w:val="002D6960"/>
    <w:rsid w:val="002D69A9"/>
    <w:rsid w:val="002D7146"/>
    <w:rsid w:val="002D72F9"/>
    <w:rsid w:val="002D7675"/>
    <w:rsid w:val="002D7A79"/>
    <w:rsid w:val="002D7F58"/>
    <w:rsid w:val="002D7FD4"/>
    <w:rsid w:val="002E00CF"/>
    <w:rsid w:val="002E0C24"/>
    <w:rsid w:val="002E0E8D"/>
    <w:rsid w:val="002E137F"/>
    <w:rsid w:val="002E1448"/>
    <w:rsid w:val="002E167A"/>
    <w:rsid w:val="002E1937"/>
    <w:rsid w:val="002E19FA"/>
    <w:rsid w:val="002E1BA6"/>
    <w:rsid w:val="002E1BC1"/>
    <w:rsid w:val="002E22F6"/>
    <w:rsid w:val="002E2A41"/>
    <w:rsid w:val="002E2AE2"/>
    <w:rsid w:val="002E2C36"/>
    <w:rsid w:val="002E3916"/>
    <w:rsid w:val="002E4508"/>
    <w:rsid w:val="002E45F6"/>
    <w:rsid w:val="002E4DF0"/>
    <w:rsid w:val="002E5443"/>
    <w:rsid w:val="002E54A6"/>
    <w:rsid w:val="002E54A9"/>
    <w:rsid w:val="002E582D"/>
    <w:rsid w:val="002E5BE9"/>
    <w:rsid w:val="002E6161"/>
    <w:rsid w:val="002E6171"/>
    <w:rsid w:val="002E64EA"/>
    <w:rsid w:val="002E6781"/>
    <w:rsid w:val="002E6C17"/>
    <w:rsid w:val="002E713D"/>
    <w:rsid w:val="002E787A"/>
    <w:rsid w:val="002F0455"/>
    <w:rsid w:val="002F0E9B"/>
    <w:rsid w:val="002F0F5A"/>
    <w:rsid w:val="002F1207"/>
    <w:rsid w:val="002F13E2"/>
    <w:rsid w:val="002F1D36"/>
    <w:rsid w:val="002F22F3"/>
    <w:rsid w:val="002F2486"/>
    <w:rsid w:val="002F279E"/>
    <w:rsid w:val="002F2870"/>
    <w:rsid w:val="002F28B0"/>
    <w:rsid w:val="002F300F"/>
    <w:rsid w:val="002F3F68"/>
    <w:rsid w:val="002F43F7"/>
    <w:rsid w:val="002F4518"/>
    <w:rsid w:val="002F4DDB"/>
    <w:rsid w:val="002F53CA"/>
    <w:rsid w:val="002F5586"/>
    <w:rsid w:val="002F6311"/>
    <w:rsid w:val="002F6D2F"/>
    <w:rsid w:val="002F6E01"/>
    <w:rsid w:val="002F7D00"/>
    <w:rsid w:val="00300259"/>
    <w:rsid w:val="00301A66"/>
    <w:rsid w:val="00301FF8"/>
    <w:rsid w:val="00301FFF"/>
    <w:rsid w:val="003028D1"/>
    <w:rsid w:val="0030320D"/>
    <w:rsid w:val="00303308"/>
    <w:rsid w:val="003033D6"/>
    <w:rsid w:val="003036D1"/>
    <w:rsid w:val="00303862"/>
    <w:rsid w:val="003040AD"/>
    <w:rsid w:val="0030518D"/>
    <w:rsid w:val="003054E5"/>
    <w:rsid w:val="00305D6C"/>
    <w:rsid w:val="003061A7"/>
    <w:rsid w:val="00306F21"/>
    <w:rsid w:val="0030713D"/>
    <w:rsid w:val="00307851"/>
    <w:rsid w:val="003109FF"/>
    <w:rsid w:val="00310E16"/>
    <w:rsid w:val="0031130F"/>
    <w:rsid w:val="003115D9"/>
    <w:rsid w:val="003118F6"/>
    <w:rsid w:val="00311B20"/>
    <w:rsid w:val="0031250B"/>
    <w:rsid w:val="003129F8"/>
    <w:rsid w:val="00312B18"/>
    <w:rsid w:val="003132CD"/>
    <w:rsid w:val="00313EFE"/>
    <w:rsid w:val="00314703"/>
    <w:rsid w:val="00314C6E"/>
    <w:rsid w:val="00315607"/>
    <w:rsid w:val="003160E2"/>
    <w:rsid w:val="00316210"/>
    <w:rsid w:val="003163F4"/>
    <w:rsid w:val="0031665F"/>
    <w:rsid w:val="00316858"/>
    <w:rsid w:val="003177EB"/>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B5B"/>
    <w:rsid w:val="00323C21"/>
    <w:rsid w:val="00323D2C"/>
    <w:rsid w:val="00323D8A"/>
    <w:rsid w:val="003258B9"/>
    <w:rsid w:val="003259DF"/>
    <w:rsid w:val="003262F4"/>
    <w:rsid w:val="00326557"/>
    <w:rsid w:val="00327762"/>
    <w:rsid w:val="003277F2"/>
    <w:rsid w:val="00330418"/>
    <w:rsid w:val="00330AE6"/>
    <w:rsid w:val="003310F7"/>
    <w:rsid w:val="00331964"/>
    <w:rsid w:val="00331A73"/>
    <w:rsid w:val="00331CD3"/>
    <w:rsid w:val="00332135"/>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221"/>
    <w:rsid w:val="0034242A"/>
    <w:rsid w:val="00342DDF"/>
    <w:rsid w:val="003434BB"/>
    <w:rsid w:val="0034357A"/>
    <w:rsid w:val="00343672"/>
    <w:rsid w:val="0034382E"/>
    <w:rsid w:val="0034410E"/>
    <w:rsid w:val="003446FE"/>
    <w:rsid w:val="00344CD3"/>
    <w:rsid w:val="00345025"/>
    <w:rsid w:val="00345085"/>
    <w:rsid w:val="00345300"/>
    <w:rsid w:val="003453AD"/>
    <w:rsid w:val="003453F1"/>
    <w:rsid w:val="003459D3"/>
    <w:rsid w:val="0034624D"/>
    <w:rsid w:val="00346475"/>
    <w:rsid w:val="0034650E"/>
    <w:rsid w:val="00346646"/>
    <w:rsid w:val="00346A6C"/>
    <w:rsid w:val="00346A92"/>
    <w:rsid w:val="00346B94"/>
    <w:rsid w:val="00347F12"/>
    <w:rsid w:val="00347FF8"/>
    <w:rsid w:val="0035030F"/>
    <w:rsid w:val="003503C8"/>
    <w:rsid w:val="0035076A"/>
    <w:rsid w:val="003509BE"/>
    <w:rsid w:val="003509EE"/>
    <w:rsid w:val="00350A59"/>
    <w:rsid w:val="00350BA0"/>
    <w:rsid w:val="00350CC2"/>
    <w:rsid w:val="00351307"/>
    <w:rsid w:val="00351E9F"/>
    <w:rsid w:val="00352459"/>
    <w:rsid w:val="00352CE9"/>
    <w:rsid w:val="00353F94"/>
    <w:rsid w:val="00354170"/>
    <w:rsid w:val="0035494F"/>
    <w:rsid w:val="00354B8F"/>
    <w:rsid w:val="003558ED"/>
    <w:rsid w:val="00355CBC"/>
    <w:rsid w:val="00356230"/>
    <w:rsid w:val="00356A50"/>
    <w:rsid w:val="00356AFF"/>
    <w:rsid w:val="00356EC7"/>
    <w:rsid w:val="00356EDB"/>
    <w:rsid w:val="003579F1"/>
    <w:rsid w:val="00357EE1"/>
    <w:rsid w:val="003607B3"/>
    <w:rsid w:val="0036082B"/>
    <w:rsid w:val="00360A2E"/>
    <w:rsid w:val="00360DA0"/>
    <w:rsid w:val="00361731"/>
    <w:rsid w:val="003621FA"/>
    <w:rsid w:val="00362681"/>
    <w:rsid w:val="00362A7E"/>
    <w:rsid w:val="00362EB2"/>
    <w:rsid w:val="0036314D"/>
    <w:rsid w:val="003634F6"/>
    <w:rsid w:val="00363823"/>
    <w:rsid w:val="00363A2D"/>
    <w:rsid w:val="00364233"/>
    <w:rsid w:val="00364BB0"/>
    <w:rsid w:val="00364C6D"/>
    <w:rsid w:val="00364D39"/>
    <w:rsid w:val="00365222"/>
    <w:rsid w:val="0036575E"/>
    <w:rsid w:val="00365CAA"/>
    <w:rsid w:val="00365EB6"/>
    <w:rsid w:val="0036670A"/>
    <w:rsid w:val="00366B3A"/>
    <w:rsid w:val="0036779E"/>
    <w:rsid w:val="00367C20"/>
    <w:rsid w:val="003702BB"/>
    <w:rsid w:val="003703D1"/>
    <w:rsid w:val="0037052B"/>
    <w:rsid w:val="003706D4"/>
    <w:rsid w:val="00371A32"/>
    <w:rsid w:val="00372221"/>
    <w:rsid w:val="0037236A"/>
    <w:rsid w:val="0037285D"/>
    <w:rsid w:val="00372B64"/>
    <w:rsid w:val="00372BDE"/>
    <w:rsid w:val="00372F33"/>
    <w:rsid w:val="003732FB"/>
    <w:rsid w:val="003739D3"/>
    <w:rsid w:val="00373DBA"/>
    <w:rsid w:val="003741C3"/>
    <w:rsid w:val="003741E7"/>
    <w:rsid w:val="00374316"/>
    <w:rsid w:val="00374609"/>
    <w:rsid w:val="00374B17"/>
    <w:rsid w:val="00374DFB"/>
    <w:rsid w:val="00375027"/>
    <w:rsid w:val="00375405"/>
    <w:rsid w:val="00376B93"/>
    <w:rsid w:val="00380296"/>
    <w:rsid w:val="00380817"/>
    <w:rsid w:val="003814E1"/>
    <w:rsid w:val="0038185B"/>
    <w:rsid w:val="00381A5D"/>
    <w:rsid w:val="00381B73"/>
    <w:rsid w:val="00381BD2"/>
    <w:rsid w:val="00381DD7"/>
    <w:rsid w:val="00381F97"/>
    <w:rsid w:val="003820C9"/>
    <w:rsid w:val="0038222F"/>
    <w:rsid w:val="0038243C"/>
    <w:rsid w:val="003826A5"/>
    <w:rsid w:val="003830CC"/>
    <w:rsid w:val="0038315C"/>
    <w:rsid w:val="003843A9"/>
    <w:rsid w:val="00385143"/>
    <w:rsid w:val="00387041"/>
    <w:rsid w:val="00387E5B"/>
    <w:rsid w:val="00387EB4"/>
    <w:rsid w:val="00391250"/>
    <w:rsid w:val="003913E9"/>
    <w:rsid w:val="00391652"/>
    <w:rsid w:val="0039197A"/>
    <w:rsid w:val="00391DFF"/>
    <w:rsid w:val="00391E24"/>
    <w:rsid w:val="00392536"/>
    <w:rsid w:val="0039293C"/>
    <w:rsid w:val="00393BEA"/>
    <w:rsid w:val="00393C8D"/>
    <w:rsid w:val="00393D17"/>
    <w:rsid w:val="003941C6"/>
    <w:rsid w:val="00394415"/>
    <w:rsid w:val="00394662"/>
    <w:rsid w:val="00396204"/>
    <w:rsid w:val="00396400"/>
    <w:rsid w:val="003970DE"/>
    <w:rsid w:val="003970F4"/>
    <w:rsid w:val="00397152"/>
    <w:rsid w:val="0039771A"/>
    <w:rsid w:val="003A09C1"/>
    <w:rsid w:val="003A09E4"/>
    <w:rsid w:val="003A0DAB"/>
    <w:rsid w:val="003A1478"/>
    <w:rsid w:val="003A1789"/>
    <w:rsid w:val="003A20D1"/>
    <w:rsid w:val="003A319D"/>
    <w:rsid w:val="003A345C"/>
    <w:rsid w:val="003A3893"/>
    <w:rsid w:val="003A3A30"/>
    <w:rsid w:val="003A3AE8"/>
    <w:rsid w:val="003A479B"/>
    <w:rsid w:val="003A48B8"/>
    <w:rsid w:val="003A4C32"/>
    <w:rsid w:val="003A57CC"/>
    <w:rsid w:val="003A676A"/>
    <w:rsid w:val="003A68A2"/>
    <w:rsid w:val="003A6DDD"/>
    <w:rsid w:val="003A78A8"/>
    <w:rsid w:val="003A7A39"/>
    <w:rsid w:val="003B1C2C"/>
    <w:rsid w:val="003B2558"/>
    <w:rsid w:val="003B310F"/>
    <w:rsid w:val="003B331B"/>
    <w:rsid w:val="003B3531"/>
    <w:rsid w:val="003B36BC"/>
    <w:rsid w:val="003B3D00"/>
    <w:rsid w:val="003B4A26"/>
    <w:rsid w:val="003B505E"/>
    <w:rsid w:val="003B5BBE"/>
    <w:rsid w:val="003B5CDB"/>
    <w:rsid w:val="003B5E47"/>
    <w:rsid w:val="003B61D1"/>
    <w:rsid w:val="003B66C5"/>
    <w:rsid w:val="003B6891"/>
    <w:rsid w:val="003B6CCF"/>
    <w:rsid w:val="003B72F7"/>
    <w:rsid w:val="003B7917"/>
    <w:rsid w:val="003B7CFE"/>
    <w:rsid w:val="003B7DB4"/>
    <w:rsid w:val="003C09CD"/>
    <w:rsid w:val="003C225C"/>
    <w:rsid w:val="003C34FB"/>
    <w:rsid w:val="003C3A5C"/>
    <w:rsid w:val="003C407F"/>
    <w:rsid w:val="003C436E"/>
    <w:rsid w:val="003C43A7"/>
    <w:rsid w:val="003C4921"/>
    <w:rsid w:val="003C4AC5"/>
    <w:rsid w:val="003C5255"/>
    <w:rsid w:val="003C5262"/>
    <w:rsid w:val="003C583F"/>
    <w:rsid w:val="003C66A4"/>
    <w:rsid w:val="003C6FCC"/>
    <w:rsid w:val="003C7556"/>
    <w:rsid w:val="003C7A29"/>
    <w:rsid w:val="003D02F1"/>
    <w:rsid w:val="003D0475"/>
    <w:rsid w:val="003D05EF"/>
    <w:rsid w:val="003D068E"/>
    <w:rsid w:val="003D078B"/>
    <w:rsid w:val="003D0930"/>
    <w:rsid w:val="003D099F"/>
    <w:rsid w:val="003D0BDB"/>
    <w:rsid w:val="003D1215"/>
    <w:rsid w:val="003D1282"/>
    <w:rsid w:val="003D1309"/>
    <w:rsid w:val="003D15B2"/>
    <w:rsid w:val="003D15D0"/>
    <w:rsid w:val="003D1BA7"/>
    <w:rsid w:val="003D2078"/>
    <w:rsid w:val="003D3166"/>
    <w:rsid w:val="003D3722"/>
    <w:rsid w:val="003D41F8"/>
    <w:rsid w:val="003D4573"/>
    <w:rsid w:val="003D4647"/>
    <w:rsid w:val="003D4B1B"/>
    <w:rsid w:val="003D4C24"/>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4B14"/>
    <w:rsid w:val="003E698D"/>
    <w:rsid w:val="003E6A02"/>
    <w:rsid w:val="003E7FB5"/>
    <w:rsid w:val="003F04B1"/>
    <w:rsid w:val="003F08B5"/>
    <w:rsid w:val="003F0900"/>
    <w:rsid w:val="003F0A02"/>
    <w:rsid w:val="003F0D86"/>
    <w:rsid w:val="003F0FCB"/>
    <w:rsid w:val="003F1156"/>
    <w:rsid w:val="003F2E1A"/>
    <w:rsid w:val="003F30E4"/>
    <w:rsid w:val="003F4014"/>
    <w:rsid w:val="003F470E"/>
    <w:rsid w:val="003F4CAC"/>
    <w:rsid w:val="003F59BA"/>
    <w:rsid w:val="003F5BEE"/>
    <w:rsid w:val="003F5CEA"/>
    <w:rsid w:val="003F5D58"/>
    <w:rsid w:val="003F5FC0"/>
    <w:rsid w:val="003F6C70"/>
    <w:rsid w:val="003F6E54"/>
    <w:rsid w:val="003F742E"/>
    <w:rsid w:val="003F7EF6"/>
    <w:rsid w:val="0040009F"/>
    <w:rsid w:val="00400346"/>
    <w:rsid w:val="004004D2"/>
    <w:rsid w:val="00400A98"/>
    <w:rsid w:val="00401941"/>
    <w:rsid w:val="00403095"/>
    <w:rsid w:val="0040309F"/>
    <w:rsid w:val="00403789"/>
    <w:rsid w:val="004052B4"/>
    <w:rsid w:val="004053D3"/>
    <w:rsid w:val="004054CA"/>
    <w:rsid w:val="00405AA7"/>
    <w:rsid w:val="00406EE8"/>
    <w:rsid w:val="00407D8C"/>
    <w:rsid w:val="00407FC3"/>
    <w:rsid w:val="0041024F"/>
    <w:rsid w:val="004103DD"/>
    <w:rsid w:val="0041048B"/>
    <w:rsid w:val="00410492"/>
    <w:rsid w:val="00410878"/>
    <w:rsid w:val="0041199C"/>
    <w:rsid w:val="00412C7F"/>
    <w:rsid w:val="00412D0A"/>
    <w:rsid w:val="00413C58"/>
    <w:rsid w:val="00413DC4"/>
    <w:rsid w:val="00413EEC"/>
    <w:rsid w:val="0041436A"/>
    <w:rsid w:val="004143AC"/>
    <w:rsid w:val="004144C1"/>
    <w:rsid w:val="00414E9D"/>
    <w:rsid w:val="00414F18"/>
    <w:rsid w:val="00415056"/>
    <w:rsid w:val="004157B3"/>
    <w:rsid w:val="004179D8"/>
    <w:rsid w:val="00417A04"/>
    <w:rsid w:val="004200D9"/>
    <w:rsid w:val="004204C5"/>
    <w:rsid w:val="00420BE4"/>
    <w:rsid w:val="00420C5D"/>
    <w:rsid w:val="00421430"/>
    <w:rsid w:val="004217D7"/>
    <w:rsid w:val="00421A8B"/>
    <w:rsid w:val="00421F62"/>
    <w:rsid w:val="00422961"/>
    <w:rsid w:val="00422AB3"/>
    <w:rsid w:val="00422DF1"/>
    <w:rsid w:val="004235B6"/>
    <w:rsid w:val="00423686"/>
    <w:rsid w:val="0042387A"/>
    <w:rsid w:val="00424130"/>
    <w:rsid w:val="00424317"/>
    <w:rsid w:val="004255C1"/>
    <w:rsid w:val="00425A68"/>
    <w:rsid w:val="00426026"/>
    <w:rsid w:val="00426302"/>
    <w:rsid w:val="00426ADD"/>
    <w:rsid w:val="0042792F"/>
    <w:rsid w:val="0043037F"/>
    <w:rsid w:val="0043052C"/>
    <w:rsid w:val="0043087F"/>
    <w:rsid w:val="004309DD"/>
    <w:rsid w:val="00430FF1"/>
    <w:rsid w:val="0043134E"/>
    <w:rsid w:val="00431CE0"/>
    <w:rsid w:val="004325C4"/>
    <w:rsid w:val="00432C61"/>
    <w:rsid w:val="0043307A"/>
    <w:rsid w:val="0043346D"/>
    <w:rsid w:val="00433B22"/>
    <w:rsid w:val="00434D15"/>
    <w:rsid w:val="00434E9B"/>
    <w:rsid w:val="00435046"/>
    <w:rsid w:val="004350BD"/>
    <w:rsid w:val="004351B2"/>
    <w:rsid w:val="004351B4"/>
    <w:rsid w:val="0043588B"/>
    <w:rsid w:val="00435DC7"/>
    <w:rsid w:val="00437099"/>
    <w:rsid w:val="004372E1"/>
    <w:rsid w:val="00437716"/>
    <w:rsid w:val="00440C23"/>
    <w:rsid w:val="00440D14"/>
    <w:rsid w:val="004416FE"/>
    <w:rsid w:val="00441741"/>
    <w:rsid w:val="00441AE6"/>
    <w:rsid w:val="00441F8C"/>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6E3"/>
    <w:rsid w:val="00454FF0"/>
    <w:rsid w:val="00455359"/>
    <w:rsid w:val="0045535E"/>
    <w:rsid w:val="00455A5D"/>
    <w:rsid w:val="00455AF2"/>
    <w:rsid w:val="004563D1"/>
    <w:rsid w:val="004566D9"/>
    <w:rsid w:val="00457FB0"/>
    <w:rsid w:val="00460582"/>
    <w:rsid w:val="004607B6"/>
    <w:rsid w:val="00460C82"/>
    <w:rsid w:val="0046116D"/>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7D9"/>
    <w:rsid w:val="00467F1D"/>
    <w:rsid w:val="00470895"/>
    <w:rsid w:val="00470A55"/>
    <w:rsid w:val="00470AE9"/>
    <w:rsid w:val="00471803"/>
    <w:rsid w:val="00471953"/>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02D"/>
    <w:rsid w:val="00477BD2"/>
    <w:rsid w:val="00477D46"/>
    <w:rsid w:val="00477F28"/>
    <w:rsid w:val="00477FE3"/>
    <w:rsid w:val="00480B5A"/>
    <w:rsid w:val="00480D08"/>
    <w:rsid w:val="0048115C"/>
    <w:rsid w:val="004829B0"/>
    <w:rsid w:val="00482FAA"/>
    <w:rsid w:val="0048342E"/>
    <w:rsid w:val="00483590"/>
    <w:rsid w:val="00483978"/>
    <w:rsid w:val="00484B79"/>
    <w:rsid w:val="00484C1C"/>
    <w:rsid w:val="00485794"/>
    <w:rsid w:val="00485803"/>
    <w:rsid w:val="00485D56"/>
    <w:rsid w:val="0048707E"/>
    <w:rsid w:val="004870EF"/>
    <w:rsid w:val="0048731D"/>
    <w:rsid w:val="00487441"/>
    <w:rsid w:val="00487518"/>
    <w:rsid w:val="004878A8"/>
    <w:rsid w:val="00487D87"/>
    <w:rsid w:val="00490045"/>
    <w:rsid w:val="00490256"/>
    <w:rsid w:val="00490D6D"/>
    <w:rsid w:val="00491222"/>
    <w:rsid w:val="0049127A"/>
    <w:rsid w:val="00491383"/>
    <w:rsid w:val="0049148C"/>
    <w:rsid w:val="004915A9"/>
    <w:rsid w:val="00491A65"/>
    <w:rsid w:val="00491A8A"/>
    <w:rsid w:val="00491C1D"/>
    <w:rsid w:val="00492132"/>
    <w:rsid w:val="004922F4"/>
    <w:rsid w:val="0049262B"/>
    <w:rsid w:val="00492D34"/>
    <w:rsid w:val="00493120"/>
    <w:rsid w:val="00493264"/>
    <w:rsid w:val="004933FC"/>
    <w:rsid w:val="004938CD"/>
    <w:rsid w:val="004939E5"/>
    <w:rsid w:val="00493A7E"/>
    <w:rsid w:val="00493B01"/>
    <w:rsid w:val="00493C0B"/>
    <w:rsid w:val="00493E4D"/>
    <w:rsid w:val="00493F41"/>
    <w:rsid w:val="00493FB8"/>
    <w:rsid w:val="00494523"/>
    <w:rsid w:val="004955C3"/>
    <w:rsid w:val="00495A91"/>
    <w:rsid w:val="00496564"/>
    <w:rsid w:val="00496AD1"/>
    <w:rsid w:val="00496B91"/>
    <w:rsid w:val="00496CBE"/>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3CBC"/>
    <w:rsid w:val="004A41FB"/>
    <w:rsid w:val="004A45D2"/>
    <w:rsid w:val="004A46E4"/>
    <w:rsid w:val="004A47D8"/>
    <w:rsid w:val="004A4F3F"/>
    <w:rsid w:val="004A4F5C"/>
    <w:rsid w:val="004A532A"/>
    <w:rsid w:val="004A5354"/>
    <w:rsid w:val="004A65C4"/>
    <w:rsid w:val="004A663A"/>
    <w:rsid w:val="004A6C9B"/>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1D22"/>
    <w:rsid w:val="004C22EC"/>
    <w:rsid w:val="004C23A4"/>
    <w:rsid w:val="004C2443"/>
    <w:rsid w:val="004C2C3A"/>
    <w:rsid w:val="004C30E8"/>
    <w:rsid w:val="004C3541"/>
    <w:rsid w:val="004C368E"/>
    <w:rsid w:val="004C3EDE"/>
    <w:rsid w:val="004C4232"/>
    <w:rsid w:val="004C486B"/>
    <w:rsid w:val="004C4C7B"/>
    <w:rsid w:val="004C5A24"/>
    <w:rsid w:val="004C5C93"/>
    <w:rsid w:val="004C624E"/>
    <w:rsid w:val="004C6833"/>
    <w:rsid w:val="004C73EB"/>
    <w:rsid w:val="004C7829"/>
    <w:rsid w:val="004C7831"/>
    <w:rsid w:val="004D1309"/>
    <w:rsid w:val="004D17CC"/>
    <w:rsid w:val="004D18D3"/>
    <w:rsid w:val="004D1DFD"/>
    <w:rsid w:val="004D25DD"/>
    <w:rsid w:val="004D333D"/>
    <w:rsid w:val="004D377E"/>
    <w:rsid w:val="004D4384"/>
    <w:rsid w:val="004D47E5"/>
    <w:rsid w:val="004D4D30"/>
    <w:rsid w:val="004D57E9"/>
    <w:rsid w:val="004D5A26"/>
    <w:rsid w:val="004D6A49"/>
    <w:rsid w:val="004D70E7"/>
    <w:rsid w:val="004D76AF"/>
    <w:rsid w:val="004E00B8"/>
    <w:rsid w:val="004E00BC"/>
    <w:rsid w:val="004E014A"/>
    <w:rsid w:val="004E09A9"/>
    <w:rsid w:val="004E1502"/>
    <w:rsid w:val="004E1BC5"/>
    <w:rsid w:val="004E1E1F"/>
    <w:rsid w:val="004E2964"/>
    <w:rsid w:val="004E318A"/>
    <w:rsid w:val="004E3470"/>
    <w:rsid w:val="004E36BB"/>
    <w:rsid w:val="004E3933"/>
    <w:rsid w:val="004E3C74"/>
    <w:rsid w:val="004E4289"/>
    <w:rsid w:val="004E5006"/>
    <w:rsid w:val="004E5274"/>
    <w:rsid w:val="004E5F1F"/>
    <w:rsid w:val="004E6A01"/>
    <w:rsid w:val="004E6F89"/>
    <w:rsid w:val="004E6FC1"/>
    <w:rsid w:val="004E7440"/>
    <w:rsid w:val="004E78E6"/>
    <w:rsid w:val="004F05FC"/>
    <w:rsid w:val="004F0AD6"/>
    <w:rsid w:val="004F0DEF"/>
    <w:rsid w:val="004F138C"/>
    <w:rsid w:val="004F1683"/>
    <w:rsid w:val="004F1730"/>
    <w:rsid w:val="004F1AC6"/>
    <w:rsid w:val="004F1D31"/>
    <w:rsid w:val="004F2AC0"/>
    <w:rsid w:val="004F2E55"/>
    <w:rsid w:val="004F388A"/>
    <w:rsid w:val="004F3AC7"/>
    <w:rsid w:val="004F4AA2"/>
    <w:rsid w:val="004F4C85"/>
    <w:rsid w:val="004F4CC7"/>
    <w:rsid w:val="004F4DCD"/>
    <w:rsid w:val="004F4DD2"/>
    <w:rsid w:val="004F5299"/>
    <w:rsid w:val="004F66C4"/>
    <w:rsid w:val="004F6E21"/>
    <w:rsid w:val="004F6E9F"/>
    <w:rsid w:val="004F7C26"/>
    <w:rsid w:val="004F7C57"/>
    <w:rsid w:val="004F7EAD"/>
    <w:rsid w:val="00500182"/>
    <w:rsid w:val="0050086C"/>
    <w:rsid w:val="00500E18"/>
    <w:rsid w:val="0050102B"/>
    <w:rsid w:val="0050162A"/>
    <w:rsid w:val="00501BBD"/>
    <w:rsid w:val="005023FD"/>
    <w:rsid w:val="0050278E"/>
    <w:rsid w:val="00502B00"/>
    <w:rsid w:val="00502B2E"/>
    <w:rsid w:val="00502E2A"/>
    <w:rsid w:val="00502E44"/>
    <w:rsid w:val="00502EE0"/>
    <w:rsid w:val="005036AA"/>
    <w:rsid w:val="00503D94"/>
    <w:rsid w:val="005049CE"/>
    <w:rsid w:val="0050509C"/>
    <w:rsid w:val="0050534F"/>
    <w:rsid w:val="00505CDF"/>
    <w:rsid w:val="0050613C"/>
    <w:rsid w:val="005070EB"/>
    <w:rsid w:val="005076AE"/>
    <w:rsid w:val="0050782E"/>
    <w:rsid w:val="00507833"/>
    <w:rsid w:val="00507968"/>
    <w:rsid w:val="00510224"/>
    <w:rsid w:val="0051085A"/>
    <w:rsid w:val="00511058"/>
    <w:rsid w:val="0051149E"/>
    <w:rsid w:val="005114A7"/>
    <w:rsid w:val="005119E0"/>
    <w:rsid w:val="00512DA0"/>
    <w:rsid w:val="005131E9"/>
    <w:rsid w:val="00513259"/>
    <w:rsid w:val="00513653"/>
    <w:rsid w:val="00514066"/>
    <w:rsid w:val="00514E6C"/>
    <w:rsid w:val="0051544B"/>
    <w:rsid w:val="005155E0"/>
    <w:rsid w:val="0051572D"/>
    <w:rsid w:val="00515E3A"/>
    <w:rsid w:val="00517AA6"/>
    <w:rsid w:val="00520478"/>
    <w:rsid w:val="005209E2"/>
    <w:rsid w:val="00520DC2"/>
    <w:rsid w:val="0052149F"/>
    <w:rsid w:val="00521C07"/>
    <w:rsid w:val="0052224A"/>
    <w:rsid w:val="005222E5"/>
    <w:rsid w:val="00522539"/>
    <w:rsid w:val="0052279F"/>
    <w:rsid w:val="00522920"/>
    <w:rsid w:val="00522BF4"/>
    <w:rsid w:val="00522D4E"/>
    <w:rsid w:val="0052336C"/>
    <w:rsid w:val="0052397D"/>
    <w:rsid w:val="00523E5D"/>
    <w:rsid w:val="00523FFE"/>
    <w:rsid w:val="00524706"/>
    <w:rsid w:val="005248F5"/>
    <w:rsid w:val="00524F20"/>
    <w:rsid w:val="0052502F"/>
    <w:rsid w:val="005252CC"/>
    <w:rsid w:val="005258AF"/>
    <w:rsid w:val="005259AB"/>
    <w:rsid w:val="00525C8B"/>
    <w:rsid w:val="00526088"/>
    <w:rsid w:val="00526922"/>
    <w:rsid w:val="00526AB7"/>
    <w:rsid w:val="00526FC3"/>
    <w:rsid w:val="00527375"/>
    <w:rsid w:val="005279D2"/>
    <w:rsid w:val="00527C8B"/>
    <w:rsid w:val="00530459"/>
    <w:rsid w:val="0053057A"/>
    <w:rsid w:val="005305D1"/>
    <w:rsid w:val="00530CD6"/>
    <w:rsid w:val="00530F65"/>
    <w:rsid w:val="00531602"/>
    <w:rsid w:val="00531CBC"/>
    <w:rsid w:val="00531E81"/>
    <w:rsid w:val="0053245A"/>
    <w:rsid w:val="00532661"/>
    <w:rsid w:val="00532C67"/>
    <w:rsid w:val="00532F05"/>
    <w:rsid w:val="005330C5"/>
    <w:rsid w:val="005330FD"/>
    <w:rsid w:val="0053365B"/>
    <w:rsid w:val="00533A0B"/>
    <w:rsid w:val="005342EA"/>
    <w:rsid w:val="00534674"/>
    <w:rsid w:val="00534759"/>
    <w:rsid w:val="00534CA3"/>
    <w:rsid w:val="0053503C"/>
    <w:rsid w:val="00535156"/>
    <w:rsid w:val="00536977"/>
    <w:rsid w:val="00536F51"/>
    <w:rsid w:val="0053711B"/>
    <w:rsid w:val="005372AE"/>
    <w:rsid w:val="00537582"/>
    <w:rsid w:val="00537AF4"/>
    <w:rsid w:val="0054072A"/>
    <w:rsid w:val="00541027"/>
    <w:rsid w:val="005426F4"/>
    <w:rsid w:val="00542E6A"/>
    <w:rsid w:val="005433AA"/>
    <w:rsid w:val="00543DB3"/>
    <w:rsid w:val="005446B3"/>
    <w:rsid w:val="005450F4"/>
    <w:rsid w:val="005456C7"/>
    <w:rsid w:val="00545B27"/>
    <w:rsid w:val="0054692A"/>
    <w:rsid w:val="005469E0"/>
    <w:rsid w:val="00546BC9"/>
    <w:rsid w:val="00546CCD"/>
    <w:rsid w:val="00547034"/>
    <w:rsid w:val="0054724C"/>
    <w:rsid w:val="005478EB"/>
    <w:rsid w:val="00550BDF"/>
    <w:rsid w:val="00550E54"/>
    <w:rsid w:val="00551CAD"/>
    <w:rsid w:val="00551CFF"/>
    <w:rsid w:val="00552A8D"/>
    <w:rsid w:val="00552BDA"/>
    <w:rsid w:val="00552D93"/>
    <w:rsid w:val="00552E90"/>
    <w:rsid w:val="00552F07"/>
    <w:rsid w:val="0055331B"/>
    <w:rsid w:val="00553C4D"/>
    <w:rsid w:val="00554217"/>
    <w:rsid w:val="00554599"/>
    <w:rsid w:val="00554630"/>
    <w:rsid w:val="00554807"/>
    <w:rsid w:val="005549C4"/>
    <w:rsid w:val="005549D8"/>
    <w:rsid w:val="0055509D"/>
    <w:rsid w:val="00555385"/>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A6D"/>
    <w:rsid w:val="0056432B"/>
    <w:rsid w:val="00564347"/>
    <w:rsid w:val="00564533"/>
    <w:rsid w:val="00564767"/>
    <w:rsid w:val="00565756"/>
    <w:rsid w:val="00565EE8"/>
    <w:rsid w:val="00566551"/>
    <w:rsid w:val="00566626"/>
    <w:rsid w:val="005673E4"/>
    <w:rsid w:val="00567654"/>
    <w:rsid w:val="00567747"/>
    <w:rsid w:val="00567A83"/>
    <w:rsid w:val="00567CF4"/>
    <w:rsid w:val="00567D48"/>
    <w:rsid w:val="00567DB6"/>
    <w:rsid w:val="00567F4C"/>
    <w:rsid w:val="005715FF"/>
    <w:rsid w:val="005719CE"/>
    <w:rsid w:val="00571AA9"/>
    <w:rsid w:val="00572107"/>
    <w:rsid w:val="00572156"/>
    <w:rsid w:val="005721A3"/>
    <w:rsid w:val="005722E1"/>
    <w:rsid w:val="00572A55"/>
    <w:rsid w:val="0057318C"/>
    <w:rsid w:val="00573610"/>
    <w:rsid w:val="005738A2"/>
    <w:rsid w:val="00573F91"/>
    <w:rsid w:val="005744DD"/>
    <w:rsid w:val="00574539"/>
    <w:rsid w:val="00574906"/>
    <w:rsid w:val="00575118"/>
    <w:rsid w:val="00575399"/>
    <w:rsid w:val="00576304"/>
    <w:rsid w:val="00576EE0"/>
    <w:rsid w:val="00576F75"/>
    <w:rsid w:val="00577473"/>
    <w:rsid w:val="00577623"/>
    <w:rsid w:val="00580A77"/>
    <w:rsid w:val="00581133"/>
    <w:rsid w:val="005816D3"/>
    <w:rsid w:val="00581CE0"/>
    <w:rsid w:val="005822E3"/>
    <w:rsid w:val="00582774"/>
    <w:rsid w:val="00583382"/>
    <w:rsid w:val="00583496"/>
    <w:rsid w:val="00583AF1"/>
    <w:rsid w:val="00583DB9"/>
    <w:rsid w:val="00584354"/>
    <w:rsid w:val="00584AC4"/>
    <w:rsid w:val="00585127"/>
    <w:rsid w:val="005855D9"/>
    <w:rsid w:val="0058569C"/>
    <w:rsid w:val="0058584B"/>
    <w:rsid w:val="00585905"/>
    <w:rsid w:val="00585972"/>
    <w:rsid w:val="00585B62"/>
    <w:rsid w:val="0058652D"/>
    <w:rsid w:val="00587973"/>
    <w:rsid w:val="00587C41"/>
    <w:rsid w:val="00587EE8"/>
    <w:rsid w:val="0059003A"/>
    <w:rsid w:val="00590827"/>
    <w:rsid w:val="00590A61"/>
    <w:rsid w:val="00590AB1"/>
    <w:rsid w:val="00590EB7"/>
    <w:rsid w:val="005911EF"/>
    <w:rsid w:val="005913E5"/>
    <w:rsid w:val="0059192B"/>
    <w:rsid w:val="00591A4D"/>
    <w:rsid w:val="00591E8A"/>
    <w:rsid w:val="00591F16"/>
    <w:rsid w:val="00591FC7"/>
    <w:rsid w:val="0059227D"/>
    <w:rsid w:val="0059336E"/>
    <w:rsid w:val="005933AC"/>
    <w:rsid w:val="00593A30"/>
    <w:rsid w:val="00593AF1"/>
    <w:rsid w:val="005948E6"/>
    <w:rsid w:val="00594B99"/>
    <w:rsid w:val="00594D23"/>
    <w:rsid w:val="005951E0"/>
    <w:rsid w:val="0059526B"/>
    <w:rsid w:val="00595D7C"/>
    <w:rsid w:val="00595DB4"/>
    <w:rsid w:val="00596322"/>
    <w:rsid w:val="00596545"/>
    <w:rsid w:val="0059656E"/>
    <w:rsid w:val="00596EBF"/>
    <w:rsid w:val="0059713D"/>
    <w:rsid w:val="00597748"/>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3F6"/>
    <w:rsid w:val="005A66A4"/>
    <w:rsid w:val="005A67F5"/>
    <w:rsid w:val="005A6D08"/>
    <w:rsid w:val="005B0481"/>
    <w:rsid w:val="005B0685"/>
    <w:rsid w:val="005B0AD2"/>
    <w:rsid w:val="005B145A"/>
    <w:rsid w:val="005B14A9"/>
    <w:rsid w:val="005B19A9"/>
    <w:rsid w:val="005B1C21"/>
    <w:rsid w:val="005B1D18"/>
    <w:rsid w:val="005B1E84"/>
    <w:rsid w:val="005B269B"/>
    <w:rsid w:val="005B2B0E"/>
    <w:rsid w:val="005B2D71"/>
    <w:rsid w:val="005B30E7"/>
    <w:rsid w:val="005B322A"/>
    <w:rsid w:val="005B396E"/>
    <w:rsid w:val="005B3B0D"/>
    <w:rsid w:val="005B4163"/>
    <w:rsid w:val="005B416B"/>
    <w:rsid w:val="005B4648"/>
    <w:rsid w:val="005B4842"/>
    <w:rsid w:val="005B62F5"/>
    <w:rsid w:val="005B665A"/>
    <w:rsid w:val="005B69DF"/>
    <w:rsid w:val="005B6C9E"/>
    <w:rsid w:val="005B7024"/>
    <w:rsid w:val="005B780D"/>
    <w:rsid w:val="005B7DB4"/>
    <w:rsid w:val="005C026B"/>
    <w:rsid w:val="005C0476"/>
    <w:rsid w:val="005C074A"/>
    <w:rsid w:val="005C1BF3"/>
    <w:rsid w:val="005C1C50"/>
    <w:rsid w:val="005C1E35"/>
    <w:rsid w:val="005C1F19"/>
    <w:rsid w:val="005C1F7C"/>
    <w:rsid w:val="005C20C3"/>
    <w:rsid w:val="005C20C8"/>
    <w:rsid w:val="005C2202"/>
    <w:rsid w:val="005C249B"/>
    <w:rsid w:val="005C26B6"/>
    <w:rsid w:val="005C2B51"/>
    <w:rsid w:val="005C2BC6"/>
    <w:rsid w:val="005C2F6F"/>
    <w:rsid w:val="005C2F7C"/>
    <w:rsid w:val="005C30AD"/>
    <w:rsid w:val="005C35C3"/>
    <w:rsid w:val="005C39A2"/>
    <w:rsid w:val="005C3E42"/>
    <w:rsid w:val="005C4BCD"/>
    <w:rsid w:val="005C4DB8"/>
    <w:rsid w:val="005C6578"/>
    <w:rsid w:val="005C6A1A"/>
    <w:rsid w:val="005C6BE2"/>
    <w:rsid w:val="005C71F2"/>
    <w:rsid w:val="005D074B"/>
    <w:rsid w:val="005D0D80"/>
    <w:rsid w:val="005D17A6"/>
    <w:rsid w:val="005D1D31"/>
    <w:rsid w:val="005D2CFF"/>
    <w:rsid w:val="005D3539"/>
    <w:rsid w:val="005D4D45"/>
    <w:rsid w:val="005D4EC7"/>
    <w:rsid w:val="005D5E98"/>
    <w:rsid w:val="005D63D7"/>
    <w:rsid w:val="005D660D"/>
    <w:rsid w:val="005D6C19"/>
    <w:rsid w:val="005D6FD9"/>
    <w:rsid w:val="005D71A0"/>
    <w:rsid w:val="005D7678"/>
    <w:rsid w:val="005D76BD"/>
    <w:rsid w:val="005D7942"/>
    <w:rsid w:val="005D7EB3"/>
    <w:rsid w:val="005E016C"/>
    <w:rsid w:val="005E0341"/>
    <w:rsid w:val="005E10DB"/>
    <w:rsid w:val="005E177F"/>
    <w:rsid w:val="005E209C"/>
    <w:rsid w:val="005E24BF"/>
    <w:rsid w:val="005E253E"/>
    <w:rsid w:val="005E2923"/>
    <w:rsid w:val="005E2BF3"/>
    <w:rsid w:val="005E2E2B"/>
    <w:rsid w:val="005E3110"/>
    <w:rsid w:val="005E348C"/>
    <w:rsid w:val="005E4913"/>
    <w:rsid w:val="005E4EFE"/>
    <w:rsid w:val="005E55D7"/>
    <w:rsid w:val="005E55EE"/>
    <w:rsid w:val="005E5951"/>
    <w:rsid w:val="005E5EA2"/>
    <w:rsid w:val="005E5F68"/>
    <w:rsid w:val="005E624D"/>
    <w:rsid w:val="005E6C7D"/>
    <w:rsid w:val="005E7141"/>
    <w:rsid w:val="005E75AB"/>
    <w:rsid w:val="005E7BEA"/>
    <w:rsid w:val="005F1B55"/>
    <w:rsid w:val="005F27F0"/>
    <w:rsid w:val="005F2BA6"/>
    <w:rsid w:val="005F2D34"/>
    <w:rsid w:val="005F347B"/>
    <w:rsid w:val="005F3771"/>
    <w:rsid w:val="005F4227"/>
    <w:rsid w:val="005F493D"/>
    <w:rsid w:val="005F4A11"/>
    <w:rsid w:val="005F4D7D"/>
    <w:rsid w:val="005F529B"/>
    <w:rsid w:val="005F55DF"/>
    <w:rsid w:val="005F5F75"/>
    <w:rsid w:val="005F63C0"/>
    <w:rsid w:val="005F6697"/>
    <w:rsid w:val="005F6CCE"/>
    <w:rsid w:val="005F7617"/>
    <w:rsid w:val="005F7CD0"/>
    <w:rsid w:val="00600072"/>
    <w:rsid w:val="00600BA2"/>
    <w:rsid w:val="00601963"/>
    <w:rsid w:val="00601B65"/>
    <w:rsid w:val="006025F7"/>
    <w:rsid w:val="00602608"/>
    <w:rsid w:val="0060297F"/>
    <w:rsid w:val="00602B8E"/>
    <w:rsid w:val="00603805"/>
    <w:rsid w:val="00603AEA"/>
    <w:rsid w:val="00603C35"/>
    <w:rsid w:val="0060429E"/>
    <w:rsid w:val="006050C2"/>
    <w:rsid w:val="00605E33"/>
    <w:rsid w:val="00605F63"/>
    <w:rsid w:val="0060615B"/>
    <w:rsid w:val="006061AC"/>
    <w:rsid w:val="00606242"/>
    <w:rsid w:val="00606296"/>
    <w:rsid w:val="006069FF"/>
    <w:rsid w:val="00606D87"/>
    <w:rsid w:val="006072E6"/>
    <w:rsid w:val="0060764B"/>
    <w:rsid w:val="00607AC7"/>
    <w:rsid w:val="00607B60"/>
    <w:rsid w:val="00610788"/>
    <w:rsid w:val="006109A9"/>
    <w:rsid w:val="006109AD"/>
    <w:rsid w:val="00610B98"/>
    <w:rsid w:val="00610C58"/>
    <w:rsid w:val="00611D5F"/>
    <w:rsid w:val="00611DDB"/>
    <w:rsid w:val="00611F68"/>
    <w:rsid w:val="0061248A"/>
    <w:rsid w:val="006126BE"/>
    <w:rsid w:val="006132F8"/>
    <w:rsid w:val="00613388"/>
    <w:rsid w:val="006138B7"/>
    <w:rsid w:val="00613F90"/>
    <w:rsid w:val="00613F9B"/>
    <w:rsid w:val="00614C29"/>
    <w:rsid w:val="00614DAB"/>
    <w:rsid w:val="00615587"/>
    <w:rsid w:val="006158EF"/>
    <w:rsid w:val="00615D12"/>
    <w:rsid w:val="006162DA"/>
    <w:rsid w:val="006169E5"/>
    <w:rsid w:val="00616E07"/>
    <w:rsid w:val="00617065"/>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5F"/>
    <w:rsid w:val="00623692"/>
    <w:rsid w:val="00623DE6"/>
    <w:rsid w:val="006247C8"/>
    <w:rsid w:val="00624A3C"/>
    <w:rsid w:val="00624A8B"/>
    <w:rsid w:val="00624DBC"/>
    <w:rsid w:val="00624E32"/>
    <w:rsid w:val="00624F31"/>
    <w:rsid w:val="00625270"/>
    <w:rsid w:val="00625355"/>
    <w:rsid w:val="0062564F"/>
    <w:rsid w:val="006265E5"/>
    <w:rsid w:val="0062674F"/>
    <w:rsid w:val="006267CF"/>
    <w:rsid w:val="006269E4"/>
    <w:rsid w:val="00626CA0"/>
    <w:rsid w:val="006273B7"/>
    <w:rsid w:val="00627407"/>
    <w:rsid w:val="0062742D"/>
    <w:rsid w:val="006279E3"/>
    <w:rsid w:val="00627ABE"/>
    <w:rsid w:val="00627C7E"/>
    <w:rsid w:val="006301F1"/>
    <w:rsid w:val="006310B7"/>
    <w:rsid w:val="0063120F"/>
    <w:rsid w:val="00632047"/>
    <w:rsid w:val="006329A5"/>
    <w:rsid w:val="00632E5E"/>
    <w:rsid w:val="00632EE0"/>
    <w:rsid w:val="00633E34"/>
    <w:rsid w:val="00633F68"/>
    <w:rsid w:val="006340A7"/>
    <w:rsid w:val="0063427D"/>
    <w:rsid w:val="00634297"/>
    <w:rsid w:val="00634DD4"/>
    <w:rsid w:val="00635522"/>
    <w:rsid w:val="00635A9E"/>
    <w:rsid w:val="00635AFF"/>
    <w:rsid w:val="00635C51"/>
    <w:rsid w:val="006365E0"/>
    <w:rsid w:val="00636CB4"/>
    <w:rsid w:val="00637061"/>
    <w:rsid w:val="0063717D"/>
    <w:rsid w:val="00637406"/>
    <w:rsid w:val="00637938"/>
    <w:rsid w:val="00637AC7"/>
    <w:rsid w:val="00640669"/>
    <w:rsid w:val="00640E55"/>
    <w:rsid w:val="00641943"/>
    <w:rsid w:val="00641FB6"/>
    <w:rsid w:val="00642516"/>
    <w:rsid w:val="00642520"/>
    <w:rsid w:val="0064261F"/>
    <w:rsid w:val="00642BFF"/>
    <w:rsid w:val="006432A2"/>
    <w:rsid w:val="00643476"/>
    <w:rsid w:val="0064357A"/>
    <w:rsid w:val="00643648"/>
    <w:rsid w:val="006438C6"/>
    <w:rsid w:val="00643996"/>
    <w:rsid w:val="00643D54"/>
    <w:rsid w:val="00643DAF"/>
    <w:rsid w:val="00643F57"/>
    <w:rsid w:val="00643F7E"/>
    <w:rsid w:val="00644220"/>
    <w:rsid w:val="00644D09"/>
    <w:rsid w:val="00644E3C"/>
    <w:rsid w:val="00644EC4"/>
    <w:rsid w:val="00644F9B"/>
    <w:rsid w:val="00644FA3"/>
    <w:rsid w:val="0064503B"/>
    <w:rsid w:val="00645231"/>
    <w:rsid w:val="00645A8E"/>
    <w:rsid w:val="006465D7"/>
    <w:rsid w:val="0064674D"/>
    <w:rsid w:val="00646B9F"/>
    <w:rsid w:val="00647220"/>
    <w:rsid w:val="00647267"/>
    <w:rsid w:val="006472E0"/>
    <w:rsid w:val="006472E7"/>
    <w:rsid w:val="00647ED1"/>
    <w:rsid w:val="00650280"/>
    <w:rsid w:val="006504BC"/>
    <w:rsid w:val="00650C3F"/>
    <w:rsid w:val="00650D5D"/>
    <w:rsid w:val="00650FE6"/>
    <w:rsid w:val="006515E8"/>
    <w:rsid w:val="006516FC"/>
    <w:rsid w:val="00651C5F"/>
    <w:rsid w:val="006520C6"/>
    <w:rsid w:val="00652935"/>
    <w:rsid w:val="00652C09"/>
    <w:rsid w:val="006533DB"/>
    <w:rsid w:val="006534CA"/>
    <w:rsid w:val="006538C3"/>
    <w:rsid w:val="00653E75"/>
    <w:rsid w:val="00654225"/>
    <w:rsid w:val="0065466D"/>
    <w:rsid w:val="00654EA7"/>
    <w:rsid w:val="00655D1A"/>
    <w:rsid w:val="00655E28"/>
    <w:rsid w:val="0065622D"/>
    <w:rsid w:val="0065653D"/>
    <w:rsid w:val="006573A8"/>
    <w:rsid w:val="00660480"/>
    <w:rsid w:val="0066061E"/>
    <w:rsid w:val="00662428"/>
    <w:rsid w:val="00662488"/>
    <w:rsid w:val="006625A2"/>
    <w:rsid w:val="0066273F"/>
    <w:rsid w:val="0066299A"/>
    <w:rsid w:val="00662C49"/>
    <w:rsid w:val="00662D38"/>
    <w:rsid w:val="00662EE9"/>
    <w:rsid w:val="0066316F"/>
    <w:rsid w:val="006645DF"/>
    <w:rsid w:val="00665209"/>
    <w:rsid w:val="0066596D"/>
    <w:rsid w:val="006659F9"/>
    <w:rsid w:val="00665A21"/>
    <w:rsid w:val="00665C6C"/>
    <w:rsid w:val="0066601B"/>
    <w:rsid w:val="0066645F"/>
    <w:rsid w:val="006674A3"/>
    <w:rsid w:val="00667787"/>
    <w:rsid w:val="00667B77"/>
    <w:rsid w:val="00670522"/>
    <w:rsid w:val="0067102A"/>
    <w:rsid w:val="00672832"/>
    <w:rsid w:val="00673782"/>
    <w:rsid w:val="0067392F"/>
    <w:rsid w:val="00673F90"/>
    <w:rsid w:val="00674D37"/>
    <w:rsid w:val="00675EB6"/>
    <w:rsid w:val="00675FE0"/>
    <w:rsid w:val="0067616C"/>
    <w:rsid w:val="00676399"/>
    <w:rsid w:val="00676CAD"/>
    <w:rsid w:val="00676FD3"/>
    <w:rsid w:val="00677489"/>
    <w:rsid w:val="00677757"/>
    <w:rsid w:val="00680628"/>
    <w:rsid w:val="00680990"/>
    <w:rsid w:val="006810E3"/>
    <w:rsid w:val="006811C1"/>
    <w:rsid w:val="00681516"/>
    <w:rsid w:val="006818C3"/>
    <w:rsid w:val="00681B4F"/>
    <w:rsid w:val="006829F2"/>
    <w:rsid w:val="00683183"/>
    <w:rsid w:val="00683AA0"/>
    <w:rsid w:val="00683DE9"/>
    <w:rsid w:val="00683E41"/>
    <w:rsid w:val="006842EE"/>
    <w:rsid w:val="00684B1C"/>
    <w:rsid w:val="00684B70"/>
    <w:rsid w:val="00684E44"/>
    <w:rsid w:val="00685C93"/>
    <w:rsid w:val="00685D70"/>
    <w:rsid w:val="00685F7D"/>
    <w:rsid w:val="0068688F"/>
    <w:rsid w:val="006869B6"/>
    <w:rsid w:val="00686A11"/>
    <w:rsid w:val="00687092"/>
    <w:rsid w:val="006870D0"/>
    <w:rsid w:val="00687605"/>
    <w:rsid w:val="00687A8A"/>
    <w:rsid w:val="0069001D"/>
    <w:rsid w:val="006901CE"/>
    <w:rsid w:val="00690718"/>
    <w:rsid w:val="0069091E"/>
    <w:rsid w:val="00690AAF"/>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16"/>
    <w:rsid w:val="006A29DB"/>
    <w:rsid w:val="006A2D10"/>
    <w:rsid w:val="006A3359"/>
    <w:rsid w:val="006A3435"/>
    <w:rsid w:val="006A34C4"/>
    <w:rsid w:val="006A3655"/>
    <w:rsid w:val="006A3CAF"/>
    <w:rsid w:val="006A42A3"/>
    <w:rsid w:val="006A435B"/>
    <w:rsid w:val="006A4427"/>
    <w:rsid w:val="006A4485"/>
    <w:rsid w:val="006A489F"/>
    <w:rsid w:val="006A49F4"/>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1E20"/>
    <w:rsid w:val="006B1FBE"/>
    <w:rsid w:val="006B250E"/>
    <w:rsid w:val="006B26C3"/>
    <w:rsid w:val="006B28ED"/>
    <w:rsid w:val="006B2D17"/>
    <w:rsid w:val="006B3027"/>
    <w:rsid w:val="006B37DC"/>
    <w:rsid w:val="006B3EBB"/>
    <w:rsid w:val="006B4CC5"/>
    <w:rsid w:val="006B4F0E"/>
    <w:rsid w:val="006B53D8"/>
    <w:rsid w:val="006B5C69"/>
    <w:rsid w:val="006B5E2E"/>
    <w:rsid w:val="006B5EB5"/>
    <w:rsid w:val="006B6070"/>
    <w:rsid w:val="006B6C39"/>
    <w:rsid w:val="006B7AF6"/>
    <w:rsid w:val="006B7C9E"/>
    <w:rsid w:val="006C0074"/>
    <w:rsid w:val="006C016D"/>
    <w:rsid w:val="006C0D30"/>
    <w:rsid w:val="006C15DE"/>
    <w:rsid w:val="006C163F"/>
    <w:rsid w:val="006C261F"/>
    <w:rsid w:val="006C3BF7"/>
    <w:rsid w:val="006C4494"/>
    <w:rsid w:val="006C468A"/>
    <w:rsid w:val="006C498B"/>
    <w:rsid w:val="006C4E7B"/>
    <w:rsid w:val="006C4FCE"/>
    <w:rsid w:val="006C5233"/>
    <w:rsid w:val="006C5456"/>
    <w:rsid w:val="006C5A73"/>
    <w:rsid w:val="006C5AFA"/>
    <w:rsid w:val="006C6501"/>
    <w:rsid w:val="006C668F"/>
    <w:rsid w:val="006C6848"/>
    <w:rsid w:val="006C70A3"/>
    <w:rsid w:val="006C7650"/>
    <w:rsid w:val="006C7CA5"/>
    <w:rsid w:val="006D0517"/>
    <w:rsid w:val="006D056F"/>
    <w:rsid w:val="006D07B0"/>
    <w:rsid w:val="006D08EE"/>
    <w:rsid w:val="006D1170"/>
    <w:rsid w:val="006D120E"/>
    <w:rsid w:val="006D1D10"/>
    <w:rsid w:val="006D22DB"/>
    <w:rsid w:val="006D2614"/>
    <w:rsid w:val="006D2FF6"/>
    <w:rsid w:val="006D41C1"/>
    <w:rsid w:val="006D43DB"/>
    <w:rsid w:val="006D4E0D"/>
    <w:rsid w:val="006D5278"/>
    <w:rsid w:val="006D5664"/>
    <w:rsid w:val="006D5699"/>
    <w:rsid w:val="006D590E"/>
    <w:rsid w:val="006D5BC3"/>
    <w:rsid w:val="006D709C"/>
    <w:rsid w:val="006D7244"/>
    <w:rsid w:val="006D74CF"/>
    <w:rsid w:val="006D7A7E"/>
    <w:rsid w:val="006D7CC1"/>
    <w:rsid w:val="006E055F"/>
    <w:rsid w:val="006E09D0"/>
    <w:rsid w:val="006E0F1C"/>
    <w:rsid w:val="006E1142"/>
    <w:rsid w:val="006E177F"/>
    <w:rsid w:val="006E1895"/>
    <w:rsid w:val="006E199F"/>
    <w:rsid w:val="006E19D6"/>
    <w:rsid w:val="006E1A0F"/>
    <w:rsid w:val="006E1CA1"/>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3E"/>
    <w:rsid w:val="006E7FDE"/>
    <w:rsid w:val="006E7FEE"/>
    <w:rsid w:val="006F03AA"/>
    <w:rsid w:val="006F164D"/>
    <w:rsid w:val="006F169B"/>
    <w:rsid w:val="006F17CB"/>
    <w:rsid w:val="006F267D"/>
    <w:rsid w:val="006F2D84"/>
    <w:rsid w:val="006F4EF7"/>
    <w:rsid w:val="006F4FCC"/>
    <w:rsid w:val="006F5E27"/>
    <w:rsid w:val="006F6332"/>
    <w:rsid w:val="006F661B"/>
    <w:rsid w:val="006F661E"/>
    <w:rsid w:val="006F74A5"/>
    <w:rsid w:val="006F7B57"/>
    <w:rsid w:val="00700F9B"/>
    <w:rsid w:val="00701279"/>
    <w:rsid w:val="0070146B"/>
    <w:rsid w:val="00701969"/>
    <w:rsid w:val="007019CB"/>
    <w:rsid w:val="00701EC4"/>
    <w:rsid w:val="007027B4"/>
    <w:rsid w:val="00702A6F"/>
    <w:rsid w:val="00702AE8"/>
    <w:rsid w:val="007034D4"/>
    <w:rsid w:val="00703AF0"/>
    <w:rsid w:val="007044E2"/>
    <w:rsid w:val="00704E63"/>
    <w:rsid w:val="00704F23"/>
    <w:rsid w:val="007050B4"/>
    <w:rsid w:val="007051F5"/>
    <w:rsid w:val="007055B1"/>
    <w:rsid w:val="00705A96"/>
    <w:rsid w:val="0070644F"/>
    <w:rsid w:val="00706579"/>
    <w:rsid w:val="00706BEB"/>
    <w:rsid w:val="00706FAF"/>
    <w:rsid w:val="00706FDF"/>
    <w:rsid w:val="00707324"/>
    <w:rsid w:val="007075F2"/>
    <w:rsid w:val="0070760B"/>
    <w:rsid w:val="00707BAC"/>
    <w:rsid w:val="00707DAC"/>
    <w:rsid w:val="0071016A"/>
    <w:rsid w:val="00710292"/>
    <w:rsid w:val="007104A4"/>
    <w:rsid w:val="0071106A"/>
    <w:rsid w:val="007111C3"/>
    <w:rsid w:val="00711922"/>
    <w:rsid w:val="00711D5F"/>
    <w:rsid w:val="00711E32"/>
    <w:rsid w:val="00712346"/>
    <w:rsid w:val="00712539"/>
    <w:rsid w:val="00713482"/>
    <w:rsid w:val="00713659"/>
    <w:rsid w:val="00713D1B"/>
    <w:rsid w:val="00713F6A"/>
    <w:rsid w:val="00713FC7"/>
    <w:rsid w:val="007144CB"/>
    <w:rsid w:val="007152E7"/>
    <w:rsid w:val="00715428"/>
    <w:rsid w:val="007158F7"/>
    <w:rsid w:val="00715C04"/>
    <w:rsid w:val="00715F15"/>
    <w:rsid w:val="00716007"/>
    <w:rsid w:val="00716157"/>
    <w:rsid w:val="007162B6"/>
    <w:rsid w:val="0071683D"/>
    <w:rsid w:val="00716878"/>
    <w:rsid w:val="007175FC"/>
    <w:rsid w:val="00717FBB"/>
    <w:rsid w:val="00720485"/>
    <w:rsid w:val="007205D3"/>
    <w:rsid w:val="00720AD4"/>
    <w:rsid w:val="00720FC2"/>
    <w:rsid w:val="00721322"/>
    <w:rsid w:val="007227BD"/>
    <w:rsid w:val="00722BDA"/>
    <w:rsid w:val="00722D6A"/>
    <w:rsid w:val="0072315F"/>
    <w:rsid w:val="00723243"/>
    <w:rsid w:val="00723DBD"/>
    <w:rsid w:val="0072405E"/>
    <w:rsid w:val="007246F7"/>
    <w:rsid w:val="007247D3"/>
    <w:rsid w:val="00724FEA"/>
    <w:rsid w:val="0072501F"/>
    <w:rsid w:val="007252E1"/>
    <w:rsid w:val="0072531F"/>
    <w:rsid w:val="00725382"/>
    <w:rsid w:val="0072574C"/>
    <w:rsid w:val="00725AC6"/>
    <w:rsid w:val="00726A3D"/>
    <w:rsid w:val="00727F29"/>
    <w:rsid w:val="00730076"/>
    <w:rsid w:val="007307B8"/>
    <w:rsid w:val="00731578"/>
    <w:rsid w:val="007315FF"/>
    <w:rsid w:val="00731840"/>
    <w:rsid w:val="00731E8A"/>
    <w:rsid w:val="0073212A"/>
    <w:rsid w:val="0073275E"/>
    <w:rsid w:val="00732963"/>
    <w:rsid w:val="00732A5E"/>
    <w:rsid w:val="00732EC1"/>
    <w:rsid w:val="0073445C"/>
    <w:rsid w:val="00734516"/>
    <w:rsid w:val="00734567"/>
    <w:rsid w:val="00734DC0"/>
    <w:rsid w:val="00735138"/>
    <w:rsid w:val="00735AE5"/>
    <w:rsid w:val="00735FE7"/>
    <w:rsid w:val="007361E8"/>
    <w:rsid w:val="007368B6"/>
    <w:rsid w:val="00736A5F"/>
    <w:rsid w:val="00736DB7"/>
    <w:rsid w:val="007372D4"/>
    <w:rsid w:val="007376E3"/>
    <w:rsid w:val="007400D9"/>
    <w:rsid w:val="007403F9"/>
    <w:rsid w:val="00740511"/>
    <w:rsid w:val="00740759"/>
    <w:rsid w:val="007407FB"/>
    <w:rsid w:val="00740E41"/>
    <w:rsid w:val="00741451"/>
    <w:rsid w:val="007414D2"/>
    <w:rsid w:val="00742FD0"/>
    <w:rsid w:val="007430F3"/>
    <w:rsid w:val="00743AFE"/>
    <w:rsid w:val="00743FE3"/>
    <w:rsid w:val="00744C13"/>
    <w:rsid w:val="00744DE3"/>
    <w:rsid w:val="00744F50"/>
    <w:rsid w:val="00745211"/>
    <w:rsid w:val="007454CD"/>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3F2"/>
    <w:rsid w:val="00753699"/>
    <w:rsid w:val="00754640"/>
    <w:rsid w:val="00755730"/>
    <w:rsid w:val="00755C9C"/>
    <w:rsid w:val="00756547"/>
    <w:rsid w:val="00756B98"/>
    <w:rsid w:val="00756D7E"/>
    <w:rsid w:val="00756E3D"/>
    <w:rsid w:val="00757035"/>
    <w:rsid w:val="00757445"/>
    <w:rsid w:val="007576E6"/>
    <w:rsid w:val="007579A6"/>
    <w:rsid w:val="00757A2A"/>
    <w:rsid w:val="00757AB4"/>
    <w:rsid w:val="00757C60"/>
    <w:rsid w:val="007605A6"/>
    <w:rsid w:val="0076075E"/>
    <w:rsid w:val="00760BB6"/>
    <w:rsid w:val="00760D79"/>
    <w:rsid w:val="00760F68"/>
    <w:rsid w:val="007612C8"/>
    <w:rsid w:val="00761307"/>
    <w:rsid w:val="00761781"/>
    <w:rsid w:val="00761EF7"/>
    <w:rsid w:val="00761F13"/>
    <w:rsid w:val="0076214E"/>
    <w:rsid w:val="00762426"/>
    <w:rsid w:val="007626C5"/>
    <w:rsid w:val="00762918"/>
    <w:rsid w:val="00762CE4"/>
    <w:rsid w:val="00763192"/>
    <w:rsid w:val="00763338"/>
    <w:rsid w:val="007634F0"/>
    <w:rsid w:val="007635DF"/>
    <w:rsid w:val="0076361E"/>
    <w:rsid w:val="00764150"/>
    <w:rsid w:val="007642DB"/>
    <w:rsid w:val="007645AD"/>
    <w:rsid w:val="0076469F"/>
    <w:rsid w:val="00764955"/>
    <w:rsid w:val="007655F8"/>
    <w:rsid w:val="007656CE"/>
    <w:rsid w:val="007658E1"/>
    <w:rsid w:val="00765A01"/>
    <w:rsid w:val="00766BBC"/>
    <w:rsid w:val="00767792"/>
    <w:rsid w:val="00767FF3"/>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58A1"/>
    <w:rsid w:val="00776313"/>
    <w:rsid w:val="0077665A"/>
    <w:rsid w:val="007768B7"/>
    <w:rsid w:val="007770CE"/>
    <w:rsid w:val="0077724C"/>
    <w:rsid w:val="00777442"/>
    <w:rsid w:val="00780314"/>
    <w:rsid w:val="007806AC"/>
    <w:rsid w:val="00781093"/>
    <w:rsid w:val="00781A2B"/>
    <w:rsid w:val="00782FA3"/>
    <w:rsid w:val="00783358"/>
    <w:rsid w:val="0078339E"/>
    <w:rsid w:val="00783ABE"/>
    <w:rsid w:val="00784C2C"/>
    <w:rsid w:val="00784FF1"/>
    <w:rsid w:val="0078516B"/>
    <w:rsid w:val="00785ACC"/>
    <w:rsid w:val="007860FF"/>
    <w:rsid w:val="00786169"/>
    <w:rsid w:val="007862FC"/>
    <w:rsid w:val="00786748"/>
    <w:rsid w:val="00786AB5"/>
    <w:rsid w:val="00786CB8"/>
    <w:rsid w:val="00787075"/>
    <w:rsid w:val="007870E6"/>
    <w:rsid w:val="0078725D"/>
    <w:rsid w:val="007872EC"/>
    <w:rsid w:val="0078764F"/>
    <w:rsid w:val="00787A23"/>
    <w:rsid w:val="00787D92"/>
    <w:rsid w:val="00787E96"/>
    <w:rsid w:val="0079060C"/>
    <w:rsid w:val="0079071A"/>
    <w:rsid w:val="00790B7D"/>
    <w:rsid w:val="00790F02"/>
    <w:rsid w:val="00791060"/>
    <w:rsid w:val="00791149"/>
    <w:rsid w:val="0079184D"/>
    <w:rsid w:val="0079188C"/>
    <w:rsid w:val="00792057"/>
    <w:rsid w:val="007927BE"/>
    <w:rsid w:val="00792D02"/>
    <w:rsid w:val="00792F8E"/>
    <w:rsid w:val="00793149"/>
    <w:rsid w:val="00793260"/>
    <w:rsid w:val="00793274"/>
    <w:rsid w:val="007937CE"/>
    <w:rsid w:val="0079382B"/>
    <w:rsid w:val="00793FDB"/>
    <w:rsid w:val="00794776"/>
    <w:rsid w:val="007949FD"/>
    <w:rsid w:val="00795009"/>
    <w:rsid w:val="007960E7"/>
    <w:rsid w:val="00797653"/>
    <w:rsid w:val="007976BD"/>
    <w:rsid w:val="007979ED"/>
    <w:rsid w:val="007A02CF"/>
    <w:rsid w:val="007A0358"/>
    <w:rsid w:val="007A0B8D"/>
    <w:rsid w:val="007A0EB3"/>
    <w:rsid w:val="007A19A6"/>
    <w:rsid w:val="007A27F3"/>
    <w:rsid w:val="007A2D88"/>
    <w:rsid w:val="007A32B8"/>
    <w:rsid w:val="007A3303"/>
    <w:rsid w:val="007A5084"/>
    <w:rsid w:val="007A5452"/>
    <w:rsid w:val="007A5A5E"/>
    <w:rsid w:val="007A6B06"/>
    <w:rsid w:val="007A6F56"/>
    <w:rsid w:val="007A7498"/>
    <w:rsid w:val="007A770B"/>
    <w:rsid w:val="007A7789"/>
    <w:rsid w:val="007B006D"/>
    <w:rsid w:val="007B06A7"/>
    <w:rsid w:val="007B0A13"/>
    <w:rsid w:val="007B0B97"/>
    <w:rsid w:val="007B0C18"/>
    <w:rsid w:val="007B0C5A"/>
    <w:rsid w:val="007B12A1"/>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371"/>
    <w:rsid w:val="007C0B73"/>
    <w:rsid w:val="007C0D67"/>
    <w:rsid w:val="007C0E98"/>
    <w:rsid w:val="007C0FBA"/>
    <w:rsid w:val="007C18E3"/>
    <w:rsid w:val="007C1AA1"/>
    <w:rsid w:val="007C1B12"/>
    <w:rsid w:val="007C1C54"/>
    <w:rsid w:val="007C1E3F"/>
    <w:rsid w:val="007C24C0"/>
    <w:rsid w:val="007C2522"/>
    <w:rsid w:val="007C29DC"/>
    <w:rsid w:val="007C2E97"/>
    <w:rsid w:val="007C3812"/>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617C"/>
    <w:rsid w:val="007D724B"/>
    <w:rsid w:val="007D7DB2"/>
    <w:rsid w:val="007E052A"/>
    <w:rsid w:val="007E08A9"/>
    <w:rsid w:val="007E09F3"/>
    <w:rsid w:val="007E0C6B"/>
    <w:rsid w:val="007E0F9C"/>
    <w:rsid w:val="007E1C93"/>
    <w:rsid w:val="007E2199"/>
    <w:rsid w:val="007E25C2"/>
    <w:rsid w:val="007E2AB7"/>
    <w:rsid w:val="007E2B03"/>
    <w:rsid w:val="007E383F"/>
    <w:rsid w:val="007E40E1"/>
    <w:rsid w:val="007E4520"/>
    <w:rsid w:val="007E4AAD"/>
    <w:rsid w:val="007E5477"/>
    <w:rsid w:val="007E5939"/>
    <w:rsid w:val="007E5ADF"/>
    <w:rsid w:val="007E5CBA"/>
    <w:rsid w:val="007E5CC1"/>
    <w:rsid w:val="007E63DC"/>
    <w:rsid w:val="007E6F7B"/>
    <w:rsid w:val="007E719F"/>
    <w:rsid w:val="007E74EF"/>
    <w:rsid w:val="007E7A05"/>
    <w:rsid w:val="007E7AF7"/>
    <w:rsid w:val="007E7E49"/>
    <w:rsid w:val="007E7E61"/>
    <w:rsid w:val="007F01D2"/>
    <w:rsid w:val="007F0559"/>
    <w:rsid w:val="007F0669"/>
    <w:rsid w:val="007F0AFE"/>
    <w:rsid w:val="007F13D3"/>
    <w:rsid w:val="007F14B1"/>
    <w:rsid w:val="007F18DF"/>
    <w:rsid w:val="007F1D00"/>
    <w:rsid w:val="007F252F"/>
    <w:rsid w:val="007F2EBB"/>
    <w:rsid w:val="007F3327"/>
    <w:rsid w:val="007F3AB9"/>
    <w:rsid w:val="007F3CCB"/>
    <w:rsid w:val="007F57A1"/>
    <w:rsid w:val="007F59A0"/>
    <w:rsid w:val="007F5B28"/>
    <w:rsid w:val="007F5D10"/>
    <w:rsid w:val="007F5F50"/>
    <w:rsid w:val="007F6183"/>
    <w:rsid w:val="007F70CC"/>
    <w:rsid w:val="007F7826"/>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4B2E"/>
    <w:rsid w:val="008067DB"/>
    <w:rsid w:val="00806908"/>
    <w:rsid w:val="00806A73"/>
    <w:rsid w:val="0080736A"/>
    <w:rsid w:val="00807A01"/>
    <w:rsid w:val="00810173"/>
    <w:rsid w:val="008105C4"/>
    <w:rsid w:val="0081075F"/>
    <w:rsid w:val="00810F7B"/>
    <w:rsid w:val="00811227"/>
    <w:rsid w:val="008113D1"/>
    <w:rsid w:val="0081170C"/>
    <w:rsid w:val="00811D9B"/>
    <w:rsid w:val="00811E25"/>
    <w:rsid w:val="00812B31"/>
    <w:rsid w:val="00812CA9"/>
    <w:rsid w:val="00812D00"/>
    <w:rsid w:val="0081318E"/>
    <w:rsid w:val="00813BE6"/>
    <w:rsid w:val="00813CA9"/>
    <w:rsid w:val="00813F85"/>
    <w:rsid w:val="008141C4"/>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3091"/>
    <w:rsid w:val="0082383E"/>
    <w:rsid w:val="008239A3"/>
    <w:rsid w:val="00823D9B"/>
    <w:rsid w:val="008256D5"/>
    <w:rsid w:val="00825D46"/>
    <w:rsid w:val="008261EA"/>
    <w:rsid w:val="00827161"/>
    <w:rsid w:val="00827A1C"/>
    <w:rsid w:val="0083019E"/>
    <w:rsid w:val="00830B2F"/>
    <w:rsid w:val="00830D39"/>
    <w:rsid w:val="00830E06"/>
    <w:rsid w:val="00830F1B"/>
    <w:rsid w:val="0083117A"/>
    <w:rsid w:val="00831B03"/>
    <w:rsid w:val="00831D84"/>
    <w:rsid w:val="00831E30"/>
    <w:rsid w:val="00831F43"/>
    <w:rsid w:val="00832278"/>
    <w:rsid w:val="008324BF"/>
    <w:rsid w:val="0083267C"/>
    <w:rsid w:val="0083274D"/>
    <w:rsid w:val="00832751"/>
    <w:rsid w:val="00833979"/>
    <w:rsid w:val="00833E87"/>
    <w:rsid w:val="00833F06"/>
    <w:rsid w:val="008353E9"/>
    <w:rsid w:val="008358E6"/>
    <w:rsid w:val="008359DD"/>
    <w:rsid w:val="00835C34"/>
    <w:rsid w:val="00835E6E"/>
    <w:rsid w:val="00836191"/>
    <w:rsid w:val="008363CC"/>
    <w:rsid w:val="0083661E"/>
    <w:rsid w:val="00836A61"/>
    <w:rsid w:val="00836F1D"/>
    <w:rsid w:val="008373C2"/>
    <w:rsid w:val="008373E2"/>
    <w:rsid w:val="00837499"/>
    <w:rsid w:val="00840784"/>
    <w:rsid w:val="00840821"/>
    <w:rsid w:val="00840845"/>
    <w:rsid w:val="00840C0D"/>
    <w:rsid w:val="0084169A"/>
    <w:rsid w:val="0084176D"/>
    <w:rsid w:val="008419BA"/>
    <w:rsid w:val="00841E5E"/>
    <w:rsid w:val="00841E98"/>
    <w:rsid w:val="00841ED7"/>
    <w:rsid w:val="00842A25"/>
    <w:rsid w:val="00842A6F"/>
    <w:rsid w:val="00842C85"/>
    <w:rsid w:val="008433F6"/>
    <w:rsid w:val="0084340E"/>
    <w:rsid w:val="008435A0"/>
    <w:rsid w:val="00844354"/>
    <w:rsid w:val="008447A1"/>
    <w:rsid w:val="00844934"/>
    <w:rsid w:val="008450E1"/>
    <w:rsid w:val="00845108"/>
    <w:rsid w:val="00845485"/>
    <w:rsid w:val="00845EA5"/>
    <w:rsid w:val="008461E7"/>
    <w:rsid w:val="0084641C"/>
    <w:rsid w:val="00847801"/>
    <w:rsid w:val="0084782E"/>
    <w:rsid w:val="008479DB"/>
    <w:rsid w:val="008500A7"/>
    <w:rsid w:val="00850523"/>
    <w:rsid w:val="00850B84"/>
    <w:rsid w:val="00850D9C"/>
    <w:rsid w:val="00851174"/>
    <w:rsid w:val="0085156B"/>
    <w:rsid w:val="00851924"/>
    <w:rsid w:val="0085292A"/>
    <w:rsid w:val="008533A5"/>
    <w:rsid w:val="00854167"/>
    <w:rsid w:val="008542C2"/>
    <w:rsid w:val="008548AF"/>
    <w:rsid w:val="008549C4"/>
    <w:rsid w:val="00854ED1"/>
    <w:rsid w:val="0085511A"/>
    <w:rsid w:val="008561F1"/>
    <w:rsid w:val="008565CF"/>
    <w:rsid w:val="008565FB"/>
    <w:rsid w:val="008573B5"/>
    <w:rsid w:val="008574D3"/>
    <w:rsid w:val="0086032C"/>
    <w:rsid w:val="00860C75"/>
    <w:rsid w:val="00861AF4"/>
    <w:rsid w:val="00862333"/>
    <w:rsid w:val="008625A6"/>
    <w:rsid w:val="00862847"/>
    <w:rsid w:val="00863DAF"/>
    <w:rsid w:val="00863F0F"/>
    <w:rsid w:val="00863F45"/>
    <w:rsid w:val="00864CD2"/>
    <w:rsid w:val="00864EC9"/>
    <w:rsid w:val="008657B4"/>
    <w:rsid w:val="00865BD1"/>
    <w:rsid w:val="00865DDA"/>
    <w:rsid w:val="00865E0A"/>
    <w:rsid w:val="00866042"/>
    <w:rsid w:val="00866175"/>
    <w:rsid w:val="00866C38"/>
    <w:rsid w:val="00867F34"/>
    <w:rsid w:val="008701B1"/>
    <w:rsid w:val="008721E5"/>
    <w:rsid w:val="0087222E"/>
    <w:rsid w:val="00872C00"/>
    <w:rsid w:val="008730D8"/>
    <w:rsid w:val="00873C6E"/>
    <w:rsid w:val="008741E4"/>
    <w:rsid w:val="00874A9A"/>
    <w:rsid w:val="00874BE0"/>
    <w:rsid w:val="008750D5"/>
    <w:rsid w:val="00875204"/>
    <w:rsid w:val="00875238"/>
    <w:rsid w:val="00875632"/>
    <w:rsid w:val="0087617F"/>
    <w:rsid w:val="0087662B"/>
    <w:rsid w:val="00876CFA"/>
    <w:rsid w:val="00876D6B"/>
    <w:rsid w:val="00877317"/>
    <w:rsid w:val="0087774F"/>
    <w:rsid w:val="00877984"/>
    <w:rsid w:val="008800A5"/>
    <w:rsid w:val="008803DF"/>
    <w:rsid w:val="008807A3"/>
    <w:rsid w:val="00880BD2"/>
    <w:rsid w:val="00881891"/>
    <w:rsid w:val="008825B0"/>
    <w:rsid w:val="00882767"/>
    <w:rsid w:val="008831A1"/>
    <w:rsid w:val="00883409"/>
    <w:rsid w:val="00884031"/>
    <w:rsid w:val="00884164"/>
    <w:rsid w:val="00884B16"/>
    <w:rsid w:val="00884EC2"/>
    <w:rsid w:val="00885004"/>
    <w:rsid w:val="00885690"/>
    <w:rsid w:val="008859FF"/>
    <w:rsid w:val="00885A74"/>
    <w:rsid w:val="00886042"/>
    <w:rsid w:val="008863EF"/>
    <w:rsid w:val="0088643C"/>
    <w:rsid w:val="00886EA7"/>
    <w:rsid w:val="0088708D"/>
    <w:rsid w:val="008876D5"/>
    <w:rsid w:val="00887821"/>
    <w:rsid w:val="00887A9C"/>
    <w:rsid w:val="00890277"/>
    <w:rsid w:val="0089064A"/>
    <w:rsid w:val="008909DE"/>
    <w:rsid w:val="00890BB4"/>
    <w:rsid w:val="0089101B"/>
    <w:rsid w:val="00891454"/>
    <w:rsid w:val="0089177E"/>
    <w:rsid w:val="00891BB8"/>
    <w:rsid w:val="00891F02"/>
    <w:rsid w:val="00892DFA"/>
    <w:rsid w:val="0089304D"/>
    <w:rsid w:val="00893392"/>
    <w:rsid w:val="008934A1"/>
    <w:rsid w:val="00893DB6"/>
    <w:rsid w:val="008943AD"/>
    <w:rsid w:val="0089573E"/>
    <w:rsid w:val="00895A4D"/>
    <w:rsid w:val="00895CD4"/>
    <w:rsid w:val="00896CBC"/>
    <w:rsid w:val="0089733A"/>
    <w:rsid w:val="00897431"/>
    <w:rsid w:val="00897C11"/>
    <w:rsid w:val="00897D5A"/>
    <w:rsid w:val="008A00E1"/>
    <w:rsid w:val="008A1279"/>
    <w:rsid w:val="008A1AD1"/>
    <w:rsid w:val="008A1B3E"/>
    <w:rsid w:val="008A1FC4"/>
    <w:rsid w:val="008A2495"/>
    <w:rsid w:val="008A2929"/>
    <w:rsid w:val="008A2AD3"/>
    <w:rsid w:val="008A2E70"/>
    <w:rsid w:val="008A3698"/>
    <w:rsid w:val="008A38A5"/>
    <w:rsid w:val="008A42B4"/>
    <w:rsid w:val="008A4BA4"/>
    <w:rsid w:val="008A4C71"/>
    <w:rsid w:val="008A536B"/>
    <w:rsid w:val="008A57FC"/>
    <w:rsid w:val="008A58D9"/>
    <w:rsid w:val="008A5A57"/>
    <w:rsid w:val="008A5A75"/>
    <w:rsid w:val="008A60CD"/>
    <w:rsid w:val="008A62EF"/>
    <w:rsid w:val="008A67D8"/>
    <w:rsid w:val="008A6A53"/>
    <w:rsid w:val="008A7169"/>
    <w:rsid w:val="008A74EE"/>
    <w:rsid w:val="008A7963"/>
    <w:rsid w:val="008A79B2"/>
    <w:rsid w:val="008B0381"/>
    <w:rsid w:val="008B0642"/>
    <w:rsid w:val="008B0A52"/>
    <w:rsid w:val="008B1027"/>
    <w:rsid w:val="008B217A"/>
    <w:rsid w:val="008B21B3"/>
    <w:rsid w:val="008B3722"/>
    <w:rsid w:val="008B379B"/>
    <w:rsid w:val="008B3C47"/>
    <w:rsid w:val="008B4092"/>
    <w:rsid w:val="008B442F"/>
    <w:rsid w:val="008B48D0"/>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2D1"/>
    <w:rsid w:val="008C07AB"/>
    <w:rsid w:val="008C0894"/>
    <w:rsid w:val="008C0D66"/>
    <w:rsid w:val="008C135F"/>
    <w:rsid w:val="008C13C5"/>
    <w:rsid w:val="008C154D"/>
    <w:rsid w:val="008C2769"/>
    <w:rsid w:val="008C29B8"/>
    <w:rsid w:val="008C4750"/>
    <w:rsid w:val="008C4872"/>
    <w:rsid w:val="008C4C96"/>
    <w:rsid w:val="008C4EBE"/>
    <w:rsid w:val="008C5D3E"/>
    <w:rsid w:val="008C69A5"/>
    <w:rsid w:val="008C6DA2"/>
    <w:rsid w:val="008C7328"/>
    <w:rsid w:val="008C75F4"/>
    <w:rsid w:val="008C7D97"/>
    <w:rsid w:val="008D00CA"/>
    <w:rsid w:val="008D05FB"/>
    <w:rsid w:val="008D0CAF"/>
    <w:rsid w:val="008D0DE6"/>
    <w:rsid w:val="008D107D"/>
    <w:rsid w:val="008D130E"/>
    <w:rsid w:val="008D1907"/>
    <w:rsid w:val="008D2DF4"/>
    <w:rsid w:val="008D325E"/>
    <w:rsid w:val="008D3416"/>
    <w:rsid w:val="008D4200"/>
    <w:rsid w:val="008D4AFA"/>
    <w:rsid w:val="008D568B"/>
    <w:rsid w:val="008D5DBD"/>
    <w:rsid w:val="008D60C8"/>
    <w:rsid w:val="008D7634"/>
    <w:rsid w:val="008D7C64"/>
    <w:rsid w:val="008E012A"/>
    <w:rsid w:val="008E0176"/>
    <w:rsid w:val="008E2296"/>
    <w:rsid w:val="008E2456"/>
    <w:rsid w:val="008E2D73"/>
    <w:rsid w:val="008E3195"/>
    <w:rsid w:val="008E330B"/>
    <w:rsid w:val="008E399D"/>
    <w:rsid w:val="008E3CBA"/>
    <w:rsid w:val="008E3D85"/>
    <w:rsid w:val="008E473A"/>
    <w:rsid w:val="008E4FEA"/>
    <w:rsid w:val="008E513D"/>
    <w:rsid w:val="008E540E"/>
    <w:rsid w:val="008E574E"/>
    <w:rsid w:val="008E5A71"/>
    <w:rsid w:val="008E5F29"/>
    <w:rsid w:val="008E6DDF"/>
    <w:rsid w:val="008E723E"/>
    <w:rsid w:val="008E7954"/>
    <w:rsid w:val="008F04F6"/>
    <w:rsid w:val="008F082D"/>
    <w:rsid w:val="008F0A0E"/>
    <w:rsid w:val="008F0C3F"/>
    <w:rsid w:val="008F0C76"/>
    <w:rsid w:val="008F0E8E"/>
    <w:rsid w:val="008F11EB"/>
    <w:rsid w:val="008F12C4"/>
    <w:rsid w:val="008F16EC"/>
    <w:rsid w:val="008F1AC1"/>
    <w:rsid w:val="008F1B64"/>
    <w:rsid w:val="008F2123"/>
    <w:rsid w:val="008F21F3"/>
    <w:rsid w:val="008F2300"/>
    <w:rsid w:val="008F23D6"/>
    <w:rsid w:val="008F2FCB"/>
    <w:rsid w:val="008F3656"/>
    <w:rsid w:val="008F379C"/>
    <w:rsid w:val="008F4566"/>
    <w:rsid w:val="008F4CF6"/>
    <w:rsid w:val="008F5553"/>
    <w:rsid w:val="008F6547"/>
    <w:rsid w:val="008F69E0"/>
    <w:rsid w:val="008F6DCE"/>
    <w:rsid w:val="008F6E7C"/>
    <w:rsid w:val="008F7318"/>
    <w:rsid w:val="009006B3"/>
    <w:rsid w:val="00900A22"/>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47B"/>
    <w:rsid w:val="00907F1F"/>
    <w:rsid w:val="00910197"/>
    <w:rsid w:val="00910363"/>
    <w:rsid w:val="00910E0D"/>
    <w:rsid w:val="00910EF1"/>
    <w:rsid w:val="009112B0"/>
    <w:rsid w:val="009112FB"/>
    <w:rsid w:val="0091170F"/>
    <w:rsid w:val="00911923"/>
    <w:rsid w:val="00912375"/>
    <w:rsid w:val="009129BE"/>
    <w:rsid w:val="00913245"/>
    <w:rsid w:val="00913249"/>
    <w:rsid w:val="009134E2"/>
    <w:rsid w:val="00913BEB"/>
    <w:rsid w:val="00913E63"/>
    <w:rsid w:val="0091404E"/>
    <w:rsid w:val="009141F9"/>
    <w:rsid w:val="0091472D"/>
    <w:rsid w:val="009156A8"/>
    <w:rsid w:val="00915FE5"/>
    <w:rsid w:val="009161A8"/>
    <w:rsid w:val="009161D9"/>
    <w:rsid w:val="00916277"/>
    <w:rsid w:val="009166F0"/>
    <w:rsid w:val="00917B99"/>
    <w:rsid w:val="009200B4"/>
    <w:rsid w:val="009201F4"/>
    <w:rsid w:val="009204C1"/>
    <w:rsid w:val="00920D0C"/>
    <w:rsid w:val="00920DFF"/>
    <w:rsid w:val="00921283"/>
    <w:rsid w:val="009216A4"/>
    <w:rsid w:val="0092181A"/>
    <w:rsid w:val="00921F26"/>
    <w:rsid w:val="00922555"/>
    <w:rsid w:val="00922949"/>
    <w:rsid w:val="00922D6A"/>
    <w:rsid w:val="009231DC"/>
    <w:rsid w:val="00923743"/>
    <w:rsid w:val="009237B5"/>
    <w:rsid w:val="009241BF"/>
    <w:rsid w:val="00924D0E"/>
    <w:rsid w:val="0092513F"/>
    <w:rsid w:val="0092598B"/>
    <w:rsid w:val="00925D21"/>
    <w:rsid w:val="009264D2"/>
    <w:rsid w:val="0092651D"/>
    <w:rsid w:val="009268B1"/>
    <w:rsid w:val="00926ADB"/>
    <w:rsid w:val="00926BAA"/>
    <w:rsid w:val="009272BA"/>
    <w:rsid w:val="009276A7"/>
    <w:rsid w:val="0092773F"/>
    <w:rsid w:val="00927A73"/>
    <w:rsid w:val="00927C46"/>
    <w:rsid w:val="009303BA"/>
    <w:rsid w:val="00930B31"/>
    <w:rsid w:val="00930C4D"/>
    <w:rsid w:val="00930C58"/>
    <w:rsid w:val="00930E82"/>
    <w:rsid w:val="009317B9"/>
    <w:rsid w:val="009319D9"/>
    <w:rsid w:val="009322DA"/>
    <w:rsid w:val="0093265A"/>
    <w:rsid w:val="00932F63"/>
    <w:rsid w:val="00933683"/>
    <w:rsid w:val="0093369D"/>
    <w:rsid w:val="009336CE"/>
    <w:rsid w:val="00933A50"/>
    <w:rsid w:val="009343A9"/>
    <w:rsid w:val="00935431"/>
    <w:rsid w:val="0093563C"/>
    <w:rsid w:val="00935D7C"/>
    <w:rsid w:val="00936480"/>
    <w:rsid w:val="009367E0"/>
    <w:rsid w:val="00936814"/>
    <w:rsid w:val="00936C55"/>
    <w:rsid w:val="00936D6D"/>
    <w:rsid w:val="0093750C"/>
    <w:rsid w:val="00940368"/>
    <w:rsid w:val="00940580"/>
    <w:rsid w:val="00940ADE"/>
    <w:rsid w:val="009422D0"/>
    <w:rsid w:val="009424D4"/>
    <w:rsid w:val="00942543"/>
    <w:rsid w:val="00942C95"/>
    <w:rsid w:val="00942DF0"/>
    <w:rsid w:val="009438C6"/>
    <w:rsid w:val="00944242"/>
    <w:rsid w:val="009443A7"/>
    <w:rsid w:val="00944517"/>
    <w:rsid w:val="009446BD"/>
    <w:rsid w:val="00944972"/>
    <w:rsid w:val="00944D1C"/>
    <w:rsid w:val="00945650"/>
    <w:rsid w:val="009465DF"/>
    <w:rsid w:val="009466E1"/>
    <w:rsid w:val="00947199"/>
    <w:rsid w:val="009509E4"/>
    <w:rsid w:val="0095139F"/>
    <w:rsid w:val="00951835"/>
    <w:rsid w:val="00951A33"/>
    <w:rsid w:val="009521E6"/>
    <w:rsid w:val="00952342"/>
    <w:rsid w:val="00952501"/>
    <w:rsid w:val="009527AD"/>
    <w:rsid w:val="00952858"/>
    <w:rsid w:val="00952CA4"/>
    <w:rsid w:val="00952E89"/>
    <w:rsid w:val="009537D5"/>
    <w:rsid w:val="00953D78"/>
    <w:rsid w:val="00954086"/>
    <w:rsid w:val="0095419D"/>
    <w:rsid w:val="009542CF"/>
    <w:rsid w:val="0095500B"/>
    <w:rsid w:val="00956FEE"/>
    <w:rsid w:val="00957334"/>
    <w:rsid w:val="00957920"/>
    <w:rsid w:val="00957B69"/>
    <w:rsid w:val="00957EE6"/>
    <w:rsid w:val="009603DE"/>
    <w:rsid w:val="0096084D"/>
    <w:rsid w:val="00960FC0"/>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C94"/>
    <w:rsid w:val="00964F02"/>
    <w:rsid w:val="009651BA"/>
    <w:rsid w:val="00965342"/>
    <w:rsid w:val="009657E5"/>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77888"/>
    <w:rsid w:val="009802DF"/>
    <w:rsid w:val="009806CC"/>
    <w:rsid w:val="009807EE"/>
    <w:rsid w:val="00980A59"/>
    <w:rsid w:val="00980A63"/>
    <w:rsid w:val="00981463"/>
    <w:rsid w:val="0098173B"/>
    <w:rsid w:val="00981882"/>
    <w:rsid w:val="0098255C"/>
    <w:rsid w:val="0098264D"/>
    <w:rsid w:val="00982B13"/>
    <w:rsid w:val="00982EC5"/>
    <w:rsid w:val="00983212"/>
    <w:rsid w:val="00983328"/>
    <w:rsid w:val="00984080"/>
    <w:rsid w:val="009840D9"/>
    <w:rsid w:val="00984349"/>
    <w:rsid w:val="00984AB0"/>
    <w:rsid w:val="00984B78"/>
    <w:rsid w:val="00984DE3"/>
    <w:rsid w:val="009853D8"/>
    <w:rsid w:val="00985CB5"/>
    <w:rsid w:val="00986B8A"/>
    <w:rsid w:val="00986F9C"/>
    <w:rsid w:val="00986FFE"/>
    <w:rsid w:val="00987A58"/>
    <w:rsid w:val="00987ADE"/>
    <w:rsid w:val="00990115"/>
    <w:rsid w:val="009903E7"/>
    <w:rsid w:val="00990811"/>
    <w:rsid w:val="009909A0"/>
    <w:rsid w:val="00990F63"/>
    <w:rsid w:val="00991877"/>
    <w:rsid w:val="009919B2"/>
    <w:rsid w:val="009923F0"/>
    <w:rsid w:val="009927BC"/>
    <w:rsid w:val="009930CB"/>
    <w:rsid w:val="00993E07"/>
    <w:rsid w:val="009944C1"/>
    <w:rsid w:val="009951AC"/>
    <w:rsid w:val="009954CE"/>
    <w:rsid w:val="00995D67"/>
    <w:rsid w:val="0099605B"/>
    <w:rsid w:val="00996298"/>
    <w:rsid w:val="00996B01"/>
    <w:rsid w:val="00996B9C"/>
    <w:rsid w:val="0099712A"/>
    <w:rsid w:val="00997217"/>
    <w:rsid w:val="009978E7"/>
    <w:rsid w:val="009A06A2"/>
    <w:rsid w:val="009A0EDF"/>
    <w:rsid w:val="009A1237"/>
    <w:rsid w:val="009A182B"/>
    <w:rsid w:val="009A20EA"/>
    <w:rsid w:val="009A34A3"/>
    <w:rsid w:val="009A3D6A"/>
    <w:rsid w:val="009A4816"/>
    <w:rsid w:val="009A50A3"/>
    <w:rsid w:val="009A56E1"/>
    <w:rsid w:val="009A5994"/>
    <w:rsid w:val="009A617C"/>
    <w:rsid w:val="009A6843"/>
    <w:rsid w:val="009A6DFF"/>
    <w:rsid w:val="009A71B4"/>
    <w:rsid w:val="009A749C"/>
    <w:rsid w:val="009A78B8"/>
    <w:rsid w:val="009A7D12"/>
    <w:rsid w:val="009A7D9A"/>
    <w:rsid w:val="009B016C"/>
    <w:rsid w:val="009B0498"/>
    <w:rsid w:val="009B08C8"/>
    <w:rsid w:val="009B0EF6"/>
    <w:rsid w:val="009B1475"/>
    <w:rsid w:val="009B1598"/>
    <w:rsid w:val="009B2729"/>
    <w:rsid w:val="009B2911"/>
    <w:rsid w:val="009B2A0B"/>
    <w:rsid w:val="009B2ADD"/>
    <w:rsid w:val="009B2AE3"/>
    <w:rsid w:val="009B33A8"/>
    <w:rsid w:val="009B3739"/>
    <w:rsid w:val="009B4D2B"/>
    <w:rsid w:val="009B5132"/>
    <w:rsid w:val="009B528C"/>
    <w:rsid w:val="009B533B"/>
    <w:rsid w:val="009B53D7"/>
    <w:rsid w:val="009B5AC4"/>
    <w:rsid w:val="009B65A1"/>
    <w:rsid w:val="009B6988"/>
    <w:rsid w:val="009B791E"/>
    <w:rsid w:val="009C0745"/>
    <w:rsid w:val="009C0917"/>
    <w:rsid w:val="009C0D4D"/>
    <w:rsid w:val="009C1744"/>
    <w:rsid w:val="009C17EE"/>
    <w:rsid w:val="009C18BC"/>
    <w:rsid w:val="009C1D72"/>
    <w:rsid w:val="009C1EDF"/>
    <w:rsid w:val="009C1F6B"/>
    <w:rsid w:val="009C294B"/>
    <w:rsid w:val="009C2F20"/>
    <w:rsid w:val="009C34E3"/>
    <w:rsid w:val="009C3D44"/>
    <w:rsid w:val="009C3FC6"/>
    <w:rsid w:val="009C43AC"/>
    <w:rsid w:val="009C467A"/>
    <w:rsid w:val="009C4790"/>
    <w:rsid w:val="009C4976"/>
    <w:rsid w:val="009C5566"/>
    <w:rsid w:val="009C5607"/>
    <w:rsid w:val="009C597A"/>
    <w:rsid w:val="009C5B8B"/>
    <w:rsid w:val="009C5DDB"/>
    <w:rsid w:val="009C6D8E"/>
    <w:rsid w:val="009C7DE5"/>
    <w:rsid w:val="009D02AA"/>
    <w:rsid w:val="009D0500"/>
    <w:rsid w:val="009D1463"/>
    <w:rsid w:val="009D1534"/>
    <w:rsid w:val="009D193F"/>
    <w:rsid w:val="009D259A"/>
    <w:rsid w:val="009D2BD0"/>
    <w:rsid w:val="009D3295"/>
    <w:rsid w:val="009D3F67"/>
    <w:rsid w:val="009D4CB2"/>
    <w:rsid w:val="009D504B"/>
    <w:rsid w:val="009D79BF"/>
    <w:rsid w:val="009E034C"/>
    <w:rsid w:val="009E1E45"/>
    <w:rsid w:val="009E1E97"/>
    <w:rsid w:val="009E22F8"/>
    <w:rsid w:val="009E271F"/>
    <w:rsid w:val="009E285F"/>
    <w:rsid w:val="009E396D"/>
    <w:rsid w:val="009E43BC"/>
    <w:rsid w:val="009E4659"/>
    <w:rsid w:val="009E4A62"/>
    <w:rsid w:val="009E535A"/>
    <w:rsid w:val="009E5496"/>
    <w:rsid w:val="009E5B08"/>
    <w:rsid w:val="009E5E86"/>
    <w:rsid w:val="009E63BB"/>
    <w:rsid w:val="009E749A"/>
    <w:rsid w:val="009E768F"/>
    <w:rsid w:val="009E7873"/>
    <w:rsid w:val="009E79B6"/>
    <w:rsid w:val="009F0119"/>
    <w:rsid w:val="009F061E"/>
    <w:rsid w:val="009F116B"/>
    <w:rsid w:val="009F1E4F"/>
    <w:rsid w:val="009F2008"/>
    <w:rsid w:val="009F2299"/>
    <w:rsid w:val="009F2948"/>
    <w:rsid w:val="009F2ABE"/>
    <w:rsid w:val="009F2B73"/>
    <w:rsid w:val="009F2CB2"/>
    <w:rsid w:val="009F2D04"/>
    <w:rsid w:val="009F35AA"/>
    <w:rsid w:val="009F36F9"/>
    <w:rsid w:val="009F3971"/>
    <w:rsid w:val="009F4342"/>
    <w:rsid w:val="009F4745"/>
    <w:rsid w:val="009F4C54"/>
    <w:rsid w:val="009F4C89"/>
    <w:rsid w:val="009F4EB0"/>
    <w:rsid w:val="009F4F68"/>
    <w:rsid w:val="009F51A1"/>
    <w:rsid w:val="009F5338"/>
    <w:rsid w:val="009F5EED"/>
    <w:rsid w:val="009F64A5"/>
    <w:rsid w:val="009F6911"/>
    <w:rsid w:val="009F6AFE"/>
    <w:rsid w:val="009F6C13"/>
    <w:rsid w:val="009F7DCD"/>
    <w:rsid w:val="009F7E4C"/>
    <w:rsid w:val="00A004C8"/>
    <w:rsid w:val="00A005EB"/>
    <w:rsid w:val="00A007A3"/>
    <w:rsid w:val="00A008CD"/>
    <w:rsid w:val="00A00FFD"/>
    <w:rsid w:val="00A01827"/>
    <w:rsid w:val="00A01B0F"/>
    <w:rsid w:val="00A01BF1"/>
    <w:rsid w:val="00A02C8E"/>
    <w:rsid w:val="00A030DE"/>
    <w:rsid w:val="00A03544"/>
    <w:rsid w:val="00A03555"/>
    <w:rsid w:val="00A04078"/>
    <w:rsid w:val="00A04115"/>
    <w:rsid w:val="00A04A0D"/>
    <w:rsid w:val="00A05084"/>
    <w:rsid w:val="00A0568B"/>
    <w:rsid w:val="00A0579F"/>
    <w:rsid w:val="00A0583C"/>
    <w:rsid w:val="00A05C98"/>
    <w:rsid w:val="00A05FDF"/>
    <w:rsid w:val="00A06ACA"/>
    <w:rsid w:val="00A06C14"/>
    <w:rsid w:val="00A07554"/>
    <w:rsid w:val="00A10505"/>
    <w:rsid w:val="00A10D74"/>
    <w:rsid w:val="00A10E3A"/>
    <w:rsid w:val="00A115F4"/>
    <w:rsid w:val="00A12325"/>
    <w:rsid w:val="00A127C6"/>
    <w:rsid w:val="00A12825"/>
    <w:rsid w:val="00A12C51"/>
    <w:rsid w:val="00A133A9"/>
    <w:rsid w:val="00A14922"/>
    <w:rsid w:val="00A15087"/>
    <w:rsid w:val="00A158DA"/>
    <w:rsid w:val="00A1591B"/>
    <w:rsid w:val="00A1591D"/>
    <w:rsid w:val="00A15D36"/>
    <w:rsid w:val="00A16201"/>
    <w:rsid w:val="00A16476"/>
    <w:rsid w:val="00A16E40"/>
    <w:rsid w:val="00A16EC9"/>
    <w:rsid w:val="00A17207"/>
    <w:rsid w:val="00A17CC7"/>
    <w:rsid w:val="00A17D2F"/>
    <w:rsid w:val="00A17F4D"/>
    <w:rsid w:val="00A20031"/>
    <w:rsid w:val="00A2093D"/>
    <w:rsid w:val="00A20AFA"/>
    <w:rsid w:val="00A20B5F"/>
    <w:rsid w:val="00A215E5"/>
    <w:rsid w:val="00A21870"/>
    <w:rsid w:val="00A218DA"/>
    <w:rsid w:val="00A21D4F"/>
    <w:rsid w:val="00A22037"/>
    <w:rsid w:val="00A225FD"/>
    <w:rsid w:val="00A22966"/>
    <w:rsid w:val="00A23420"/>
    <w:rsid w:val="00A23CF3"/>
    <w:rsid w:val="00A243B5"/>
    <w:rsid w:val="00A248E1"/>
    <w:rsid w:val="00A25474"/>
    <w:rsid w:val="00A25588"/>
    <w:rsid w:val="00A26183"/>
    <w:rsid w:val="00A262D4"/>
    <w:rsid w:val="00A26882"/>
    <w:rsid w:val="00A26A71"/>
    <w:rsid w:val="00A26C5D"/>
    <w:rsid w:val="00A272DF"/>
    <w:rsid w:val="00A27674"/>
    <w:rsid w:val="00A276C3"/>
    <w:rsid w:val="00A27E97"/>
    <w:rsid w:val="00A30158"/>
    <w:rsid w:val="00A31DFC"/>
    <w:rsid w:val="00A31EE2"/>
    <w:rsid w:val="00A321F6"/>
    <w:rsid w:val="00A32DB7"/>
    <w:rsid w:val="00A333CB"/>
    <w:rsid w:val="00A334F9"/>
    <w:rsid w:val="00A33974"/>
    <w:rsid w:val="00A33CC9"/>
    <w:rsid w:val="00A34E61"/>
    <w:rsid w:val="00A34F08"/>
    <w:rsid w:val="00A352D4"/>
    <w:rsid w:val="00A35C1A"/>
    <w:rsid w:val="00A35C79"/>
    <w:rsid w:val="00A3699E"/>
    <w:rsid w:val="00A36B55"/>
    <w:rsid w:val="00A37592"/>
    <w:rsid w:val="00A37905"/>
    <w:rsid w:val="00A37A09"/>
    <w:rsid w:val="00A37AD8"/>
    <w:rsid w:val="00A401FB"/>
    <w:rsid w:val="00A4069E"/>
    <w:rsid w:val="00A4150D"/>
    <w:rsid w:val="00A419E1"/>
    <w:rsid w:val="00A41BB2"/>
    <w:rsid w:val="00A41F97"/>
    <w:rsid w:val="00A42D24"/>
    <w:rsid w:val="00A42E1B"/>
    <w:rsid w:val="00A43291"/>
    <w:rsid w:val="00A437B1"/>
    <w:rsid w:val="00A44869"/>
    <w:rsid w:val="00A44991"/>
    <w:rsid w:val="00A44E74"/>
    <w:rsid w:val="00A45A1B"/>
    <w:rsid w:val="00A45C78"/>
    <w:rsid w:val="00A46089"/>
    <w:rsid w:val="00A46E23"/>
    <w:rsid w:val="00A4717C"/>
    <w:rsid w:val="00A47315"/>
    <w:rsid w:val="00A47820"/>
    <w:rsid w:val="00A47A1D"/>
    <w:rsid w:val="00A50BFF"/>
    <w:rsid w:val="00A50DF4"/>
    <w:rsid w:val="00A5127C"/>
    <w:rsid w:val="00A51E55"/>
    <w:rsid w:val="00A51E86"/>
    <w:rsid w:val="00A51F10"/>
    <w:rsid w:val="00A51F45"/>
    <w:rsid w:val="00A52036"/>
    <w:rsid w:val="00A5220D"/>
    <w:rsid w:val="00A52D13"/>
    <w:rsid w:val="00A52E35"/>
    <w:rsid w:val="00A5312D"/>
    <w:rsid w:val="00A5352F"/>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DBB"/>
    <w:rsid w:val="00A62E6D"/>
    <w:rsid w:val="00A63150"/>
    <w:rsid w:val="00A631B3"/>
    <w:rsid w:val="00A63671"/>
    <w:rsid w:val="00A6443F"/>
    <w:rsid w:val="00A6449A"/>
    <w:rsid w:val="00A656AA"/>
    <w:rsid w:val="00A65A23"/>
    <w:rsid w:val="00A66344"/>
    <w:rsid w:val="00A6674B"/>
    <w:rsid w:val="00A669C0"/>
    <w:rsid w:val="00A66AAD"/>
    <w:rsid w:val="00A67140"/>
    <w:rsid w:val="00A67674"/>
    <w:rsid w:val="00A67712"/>
    <w:rsid w:val="00A67F80"/>
    <w:rsid w:val="00A703EB"/>
    <w:rsid w:val="00A7049B"/>
    <w:rsid w:val="00A705E4"/>
    <w:rsid w:val="00A70C38"/>
    <w:rsid w:val="00A7242E"/>
    <w:rsid w:val="00A728C3"/>
    <w:rsid w:val="00A7327A"/>
    <w:rsid w:val="00A736B7"/>
    <w:rsid w:val="00A73A3A"/>
    <w:rsid w:val="00A75095"/>
    <w:rsid w:val="00A75232"/>
    <w:rsid w:val="00A752F1"/>
    <w:rsid w:val="00A75513"/>
    <w:rsid w:val="00A76016"/>
    <w:rsid w:val="00A762CA"/>
    <w:rsid w:val="00A77FFA"/>
    <w:rsid w:val="00A80077"/>
    <w:rsid w:val="00A8035A"/>
    <w:rsid w:val="00A80583"/>
    <w:rsid w:val="00A80A1D"/>
    <w:rsid w:val="00A80B3B"/>
    <w:rsid w:val="00A81001"/>
    <w:rsid w:val="00A8140F"/>
    <w:rsid w:val="00A81FF1"/>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87E25"/>
    <w:rsid w:val="00A87FB1"/>
    <w:rsid w:val="00A90037"/>
    <w:rsid w:val="00A910F8"/>
    <w:rsid w:val="00A91BF7"/>
    <w:rsid w:val="00A922AD"/>
    <w:rsid w:val="00A92710"/>
    <w:rsid w:val="00A92B2C"/>
    <w:rsid w:val="00A92B40"/>
    <w:rsid w:val="00A93577"/>
    <w:rsid w:val="00A93C88"/>
    <w:rsid w:val="00A941ED"/>
    <w:rsid w:val="00A942F9"/>
    <w:rsid w:val="00A94524"/>
    <w:rsid w:val="00A94982"/>
    <w:rsid w:val="00A94C50"/>
    <w:rsid w:val="00A95332"/>
    <w:rsid w:val="00A95458"/>
    <w:rsid w:val="00A959E0"/>
    <w:rsid w:val="00A95DC9"/>
    <w:rsid w:val="00A96532"/>
    <w:rsid w:val="00A96DAC"/>
    <w:rsid w:val="00A97872"/>
    <w:rsid w:val="00A97E71"/>
    <w:rsid w:val="00AA01C3"/>
    <w:rsid w:val="00AA0572"/>
    <w:rsid w:val="00AA0832"/>
    <w:rsid w:val="00AA0CD7"/>
    <w:rsid w:val="00AA0FFB"/>
    <w:rsid w:val="00AA233E"/>
    <w:rsid w:val="00AA2D04"/>
    <w:rsid w:val="00AA33DB"/>
    <w:rsid w:val="00AA3465"/>
    <w:rsid w:val="00AA3561"/>
    <w:rsid w:val="00AA38CC"/>
    <w:rsid w:val="00AA39F7"/>
    <w:rsid w:val="00AA3DC0"/>
    <w:rsid w:val="00AA4319"/>
    <w:rsid w:val="00AA4878"/>
    <w:rsid w:val="00AA5170"/>
    <w:rsid w:val="00AA556E"/>
    <w:rsid w:val="00AA5E4E"/>
    <w:rsid w:val="00AA5E85"/>
    <w:rsid w:val="00AA6037"/>
    <w:rsid w:val="00AA6266"/>
    <w:rsid w:val="00AA646B"/>
    <w:rsid w:val="00AA6A55"/>
    <w:rsid w:val="00AA6EC3"/>
    <w:rsid w:val="00AA7370"/>
    <w:rsid w:val="00AA7485"/>
    <w:rsid w:val="00AA7937"/>
    <w:rsid w:val="00AA794F"/>
    <w:rsid w:val="00AB00C0"/>
    <w:rsid w:val="00AB189A"/>
    <w:rsid w:val="00AB19A1"/>
    <w:rsid w:val="00AB1C2E"/>
    <w:rsid w:val="00AB30FF"/>
    <w:rsid w:val="00AB3120"/>
    <w:rsid w:val="00AB3540"/>
    <w:rsid w:val="00AB3F01"/>
    <w:rsid w:val="00AB4000"/>
    <w:rsid w:val="00AB4D09"/>
    <w:rsid w:val="00AB55D3"/>
    <w:rsid w:val="00AB5A7D"/>
    <w:rsid w:val="00AB61AA"/>
    <w:rsid w:val="00AB6E04"/>
    <w:rsid w:val="00AC04D3"/>
    <w:rsid w:val="00AC09D6"/>
    <w:rsid w:val="00AC0A24"/>
    <w:rsid w:val="00AC0F09"/>
    <w:rsid w:val="00AC19D6"/>
    <w:rsid w:val="00AC304E"/>
    <w:rsid w:val="00AC32F4"/>
    <w:rsid w:val="00AC3B78"/>
    <w:rsid w:val="00AC4501"/>
    <w:rsid w:val="00AC485D"/>
    <w:rsid w:val="00AC4AC9"/>
    <w:rsid w:val="00AC5501"/>
    <w:rsid w:val="00AC5A0F"/>
    <w:rsid w:val="00AC5B0D"/>
    <w:rsid w:val="00AC5E5C"/>
    <w:rsid w:val="00AC63EF"/>
    <w:rsid w:val="00AC6A8C"/>
    <w:rsid w:val="00AC6E97"/>
    <w:rsid w:val="00AC7521"/>
    <w:rsid w:val="00AC7625"/>
    <w:rsid w:val="00AC77CF"/>
    <w:rsid w:val="00AC7A93"/>
    <w:rsid w:val="00AC7DDD"/>
    <w:rsid w:val="00AC7F4C"/>
    <w:rsid w:val="00AD0B64"/>
    <w:rsid w:val="00AD0B7A"/>
    <w:rsid w:val="00AD0DCD"/>
    <w:rsid w:val="00AD1531"/>
    <w:rsid w:val="00AD181A"/>
    <w:rsid w:val="00AD1D7A"/>
    <w:rsid w:val="00AD1F73"/>
    <w:rsid w:val="00AD2077"/>
    <w:rsid w:val="00AD258E"/>
    <w:rsid w:val="00AD27BF"/>
    <w:rsid w:val="00AD291F"/>
    <w:rsid w:val="00AD2D5F"/>
    <w:rsid w:val="00AD30DE"/>
    <w:rsid w:val="00AD315A"/>
    <w:rsid w:val="00AD3320"/>
    <w:rsid w:val="00AD3330"/>
    <w:rsid w:val="00AD345B"/>
    <w:rsid w:val="00AD349E"/>
    <w:rsid w:val="00AD35C7"/>
    <w:rsid w:val="00AD37E7"/>
    <w:rsid w:val="00AD38E6"/>
    <w:rsid w:val="00AD3C6B"/>
    <w:rsid w:val="00AD4447"/>
    <w:rsid w:val="00AD4938"/>
    <w:rsid w:val="00AD4A8D"/>
    <w:rsid w:val="00AD4F94"/>
    <w:rsid w:val="00AD51E7"/>
    <w:rsid w:val="00AD577F"/>
    <w:rsid w:val="00AD6118"/>
    <w:rsid w:val="00AD6D75"/>
    <w:rsid w:val="00AE08B2"/>
    <w:rsid w:val="00AE1DDF"/>
    <w:rsid w:val="00AE24FB"/>
    <w:rsid w:val="00AE2A60"/>
    <w:rsid w:val="00AE2D28"/>
    <w:rsid w:val="00AE2F18"/>
    <w:rsid w:val="00AE306B"/>
    <w:rsid w:val="00AE30E2"/>
    <w:rsid w:val="00AE34A3"/>
    <w:rsid w:val="00AE37AA"/>
    <w:rsid w:val="00AE3C9E"/>
    <w:rsid w:val="00AE483A"/>
    <w:rsid w:val="00AE4940"/>
    <w:rsid w:val="00AE4DC9"/>
    <w:rsid w:val="00AE5296"/>
    <w:rsid w:val="00AE52A4"/>
    <w:rsid w:val="00AE5421"/>
    <w:rsid w:val="00AE55D5"/>
    <w:rsid w:val="00AE66B6"/>
    <w:rsid w:val="00AE6981"/>
    <w:rsid w:val="00AE6AE2"/>
    <w:rsid w:val="00AE6B51"/>
    <w:rsid w:val="00AE6F6F"/>
    <w:rsid w:val="00AE7708"/>
    <w:rsid w:val="00AE78E8"/>
    <w:rsid w:val="00AE7928"/>
    <w:rsid w:val="00AE7DD6"/>
    <w:rsid w:val="00AE7FCF"/>
    <w:rsid w:val="00AF056C"/>
    <w:rsid w:val="00AF09FC"/>
    <w:rsid w:val="00AF1902"/>
    <w:rsid w:val="00AF19E6"/>
    <w:rsid w:val="00AF1E01"/>
    <w:rsid w:val="00AF1E12"/>
    <w:rsid w:val="00AF1F7B"/>
    <w:rsid w:val="00AF282D"/>
    <w:rsid w:val="00AF2CF7"/>
    <w:rsid w:val="00AF2D2C"/>
    <w:rsid w:val="00AF3C73"/>
    <w:rsid w:val="00AF44B6"/>
    <w:rsid w:val="00AF5341"/>
    <w:rsid w:val="00AF56B5"/>
    <w:rsid w:val="00AF59BF"/>
    <w:rsid w:val="00AF61EA"/>
    <w:rsid w:val="00AF6C77"/>
    <w:rsid w:val="00AF6D38"/>
    <w:rsid w:val="00AF74C0"/>
    <w:rsid w:val="00AF755C"/>
    <w:rsid w:val="00AF7A72"/>
    <w:rsid w:val="00AF7D26"/>
    <w:rsid w:val="00B002B3"/>
    <w:rsid w:val="00B008E2"/>
    <w:rsid w:val="00B00A8D"/>
    <w:rsid w:val="00B00AB0"/>
    <w:rsid w:val="00B010F0"/>
    <w:rsid w:val="00B0158E"/>
    <w:rsid w:val="00B026B0"/>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04F9"/>
    <w:rsid w:val="00B112D6"/>
    <w:rsid w:val="00B1139D"/>
    <w:rsid w:val="00B113DC"/>
    <w:rsid w:val="00B115D9"/>
    <w:rsid w:val="00B117B1"/>
    <w:rsid w:val="00B117DF"/>
    <w:rsid w:val="00B1197B"/>
    <w:rsid w:val="00B1282C"/>
    <w:rsid w:val="00B13658"/>
    <w:rsid w:val="00B136E8"/>
    <w:rsid w:val="00B13C90"/>
    <w:rsid w:val="00B140DD"/>
    <w:rsid w:val="00B14747"/>
    <w:rsid w:val="00B1482A"/>
    <w:rsid w:val="00B1496B"/>
    <w:rsid w:val="00B15BCB"/>
    <w:rsid w:val="00B15D81"/>
    <w:rsid w:val="00B16E84"/>
    <w:rsid w:val="00B171F1"/>
    <w:rsid w:val="00B172AF"/>
    <w:rsid w:val="00B17670"/>
    <w:rsid w:val="00B176A0"/>
    <w:rsid w:val="00B177CA"/>
    <w:rsid w:val="00B17B39"/>
    <w:rsid w:val="00B17D93"/>
    <w:rsid w:val="00B17ED0"/>
    <w:rsid w:val="00B21568"/>
    <w:rsid w:val="00B21802"/>
    <w:rsid w:val="00B21BED"/>
    <w:rsid w:val="00B21C60"/>
    <w:rsid w:val="00B21D30"/>
    <w:rsid w:val="00B21DFA"/>
    <w:rsid w:val="00B21F0A"/>
    <w:rsid w:val="00B222A5"/>
    <w:rsid w:val="00B2275F"/>
    <w:rsid w:val="00B22A02"/>
    <w:rsid w:val="00B22EB2"/>
    <w:rsid w:val="00B23881"/>
    <w:rsid w:val="00B23F98"/>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2A5"/>
    <w:rsid w:val="00B32312"/>
    <w:rsid w:val="00B32C10"/>
    <w:rsid w:val="00B331C0"/>
    <w:rsid w:val="00B33971"/>
    <w:rsid w:val="00B33AF2"/>
    <w:rsid w:val="00B34E4A"/>
    <w:rsid w:val="00B35038"/>
    <w:rsid w:val="00B350C8"/>
    <w:rsid w:val="00B354BB"/>
    <w:rsid w:val="00B35FC1"/>
    <w:rsid w:val="00B360FE"/>
    <w:rsid w:val="00B363BA"/>
    <w:rsid w:val="00B3676E"/>
    <w:rsid w:val="00B36BE7"/>
    <w:rsid w:val="00B37495"/>
    <w:rsid w:val="00B37B84"/>
    <w:rsid w:val="00B37F5D"/>
    <w:rsid w:val="00B4101E"/>
    <w:rsid w:val="00B41ADE"/>
    <w:rsid w:val="00B41EA0"/>
    <w:rsid w:val="00B4200E"/>
    <w:rsid w:val="00B42446"/>
    <w:rsid w:val="00B42A85"/>
    <w:rsid w:val="00B43360"/>
    <w:rsid w:val="00B43C59"/>
    <w:rsid w:val="00B45DCB"/>
    <w:rsid w:val="00B460DF"/>
    <w:rsid w:val="00B46425"/>
    <w:rsid w:val="00B4645A"/>
    <w:rsid w:val="00B46706"/>
    <w:rsid w:val="00B46C00"/>
    <w:rsid w:val="00B46F0F"/>
    <w:rsid w:val="00B46F9D"/>
    <w:rsid w:val="00B470A2"/>
    <w:rsid w:val="00B47210"/>
    <w:rsid w:val="00B472A9"/>
    <w:rsid w:val="00B47916"/>
    <w:rsid w:val="00B47CFA"/>
    <w:rsid w:val="00B47F3D"/>
    <w:rsid w:val="00B50462"/>
    <w:rsid w:val="00B509AE"/>
    <w:rsid w:val="00B52B0F"/>
    <w:rsid w:val="00B52B65"/>
    <w:rsid w:val="00B52FA1"/>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6E4E"/>
    <w:rsid w:val="00B676F2"/>
    <w:rsid w:val="00B678AC"/>
    <w:rsid w:val="00B67D27"/>
    <w:rsid w:val="00B67DFD"/>
    <w:rsid w:val="00B67F22"/>
    <w:rsid w:val="00B7002F"/>
    <w:rsid w:val="00B700A9"/>
    <w:rsid w:val="00B7046E"/>
    <w:rsid w:val="00B70FFD"/>
    <w:rsid w:val="00B7195C"/>
    <w:rsid w:val="00B71B05"/>
    <w:rsid w:val="00B71F69"/>
    <w:rsid w:val="00B71FE9"/>
    <w:rsid w:val="00B72691"/>
    <w:rsid w:val="00B72B75"/>
    <w:rsid w:val="00B73764"/>
    <w:rsid w:val="00B738E9"/>
    <w:rsid w:val="00B744E7"/>
    <w:rsid w:val="00B74874"/>
    <w:rsid w:val="00B74B51"/>
    <w:rsid w:val="00B75750"/>
    <w:rsid w:val="00B76155"/>
    <w:rsid w:val="00B76288"/>
    <w:rsid w:val="00B76B63"/>
    <w:rsid w:val="00B76E24"/>
    <w:rsid w:val="00B770E5"/>
    <w:rsid w:val="00B7714D"/>
    <w:rsid w:val="00B77234"/>
    <w:rsid w:val="00B775D9"/>
    <w:rsid w:val="00B775FE"/>
    <w:rsid w:val="00B77712"/>
    <w:rsid w:val="00B77815"/>
    <w:rsid w:val="00B7783A"/>
    <w:rsid w:val="00B77CA9"/>
    <w:rsid w:val="00B806EC"/>
    <w:rsid w:val="00B80B3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B4A"/>
    <w:rsid w:val="00B85EC2"/>
    <w:rsid w:val="00B86776"/>
    <w:rsid w:val="00B8685F"/>
    <w:rsid w:val="00B869E4"/>
    <w:rsid w:val="00B86F25"/>
    <w:rsid w:val="00B878A9"/>
    <w:rsid w:val="00B87B74"/>
    <w:rsid w:val="00B90503"/>
    <w:rsid w:val="00B90A43"/>
    <w:rsid w:val="00B90C5C"/>
    <w:rsid w:val="00B912B4"/>
    <w:rsid w:val="00B91871"/>
    <w:rsid w:val="00B91B18"/>
    <w:rsid w:val="00B91DBD"/>
    <w:rsid w:val="00B92360"/>
    <w:rsid w:val="00B92FC0"/>
    <w:rsid w:val="00B93D81"/>
    <w:rsid w:val="00B93F5A"/>
    <w:rsid w:val="00B93FE3"/>
    <w:rsid w:val="00B9427B"/>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165F"/>
    <w:rsid w:val="00BA234A"/>
    <w:rsid w:val="00BA247B"/>
    <w:rsid w:val="00BA2695"/>
    <w:rsid w:val="00BA2AE4"/>
    <w:rsid w:val="00BA40BA"/>
    <w:rsid w:val="00BA4541"/>
    <w:rsid w:val="00BA474B"/>
    <w:rsid w:val="00BA4D3F"/>
    <w:rsid w:val="00BA52AA"/>
    <w:rsid w:val="00BA541A"/>
    <w:rsid w:val="00BA63E9"/>
    <w:rsid w:val="00BA69E9"/>
    <w:rsid w:val="00BA77BA"/>
    <w:rsid w:val="00BB0739"/>
    <w:rsid w:val="00BB10BA"/>
    <w:rsid w:val="00BB10E8"/>
    <w:rsid w:val="00BB1267"/>
    <w:rsid w:val="00BB16B7"/>
    <w:rsid w:val="00BB1A60"/>
    <w:rsid w:val="00BB1B4A"/>
    <w:rsid w:val="00BB1EFB"/>
    <w:rsid w:val="00BB20D5"/>
    <w:rsid w:val="00BB21B4"/>
    <w:rsid w:val="00BB2EB4"/>
    <w:rsid w:val="00BB3546"/>
    <w:rsid w:val="00BB3E53"/>
    <w:rsid w:val="00BB4121"/>
    <w:rsid w:val="00BB41BF"/>
    <w:rsid w:val="00BB429D"/>
    <w:rsid w:val="00BB453E"/>
    <w:rsid w:val="00BB4885"/>
    <w:rsid w:val="00BB4AF5"/>
    <w:rsid w:val="00BB4BF4"/>
    <w:rsid w:val="00BB4D69"/>
    <w:rsid w:val="00BB4E7D"/>
    <w:rsid w:val="00BB4FB7"/>
    <w:rsid w:val="00BB554C"/>
    <w:rsid w:val="00BB5689"/>
    <w:rsid w:val="00BB5DE7"/>
    <w:rsid w:val="00BB5F05"/>
    <w:rsid w:val="00BB60F5"/>
    <w:rsid w:val="00BB7603"/>
    <w:rsid w:val="00BB77D9"/>
    <w:rsid w:val="00BB7D55"/>
    <w:rsid w:val="00BB7F3E"/>
    <w:rsid w:val="00BB7FBF"/>
    <w:rsid w:val="00BC0177"/>
    <w:rsid w:val="00BC01DC"/>
    <w:rsid w:val="00BC0E5A"/>
    <w:rsid w:val="00BC0F61"/>
    <w:rsid w:val="00BC1879"/>
    <w:rsid w:val="00BC1BDA"/>
    <w:rsid w:val="00BC293D"/>
    <w:rsid w:val="00BC2BC5"/>
    <w:rsid w:val="00BC2D4F"/>
    <w:rsid w:val="00BC335E"/>
    <w:rsid w:val="00BC36A9"/>
    <w:rsid w:val="00BC41C8"/>
    <w:rsid w:val="00BC5302"/>
    <w:rsid w:val="00BC53A3"/>
    <w:rsid w:val="00BC5660"/>
    <w:rsid w:val="00BC6037"/>
    <w:rsid w:val="00BC6144"/>
    <w:rsid w:val="00BC6C86"/>
    <w:rsid w:val="00BC6E4C"/>
    <w:rsid w:val="00BC766D"/>
    <w:rsid w:val="00BC7A21"/>
    <w:rsid w:val="00BC7B0D"/>
    <w:rsid w:val="00BC7BE4"/>
    <w:rsid w:val="00BD012C"/>
    <w:rsid w:val="00BD0627"/>
    <w:rsid w:val="00BD0640"/>
    <w:rsid w:val="00BD07F9"/>
    <w:rsid w:val="00BD096D"/>
    <w:rsid w:val="00BD0D50"/>
    <w:rsid w:val="00BD0DBB"/>
    <w:rsid w:val="00BD1069"/>
    <w:rsid w:val="00BD1C6B"/>
    <w:rsid w:val="00BD274C"/>
    <w:rsid w:val="00BD27FB"/>
    <w:rsid w:val="00BD2E44"/>
    <w:rsid w:val="00BD314B"/>
    <w:rsid w:val="00BD3418"/>
    <w:rsid w:val="00BD34A1"/>
    <w:rsid w:val="00BD34FC"/>
    <w:rsid w:val="00BD35B6"/>
    <w:rsid w:val="00BD3A2C"/>
    <w:rsid w:val="00BD3A87"/>
    <w:rsid w:val="00BD3D2B"/>
    <w:rsid w:val="00BD3E18"/>
    <w:rsid w:val="00BD41BE"/>
    <w:rsid w:val="00BD4635"/>
    <w:rsid w:val="00BD59A0"/>
    <w:rsid w:val="00BD686A"/>
    <w:rsid w:val="00BD6FDF"/>
    <w:rsid w:val="00BD7072"/>
    <w:rsid w:val="00BD7130"/>
    <w:rsid w:val="00BD7781"/>
    <w:rsid w:val="00BD7983"/>
    <w:rsid w:val="00BD7CA3"/>
    <w:rsid w:val="00BE007A"/>
    <w:rsid w:val="00BE0404"/>
    <w:rsid w:val="00BE0ADC"/>
    <w:rsid w:val="00BE1726"/>
    <w:rsid w:val="00BE17F9"/>
    <w:rsid w:val="00BE191C"/>
    <w:rsid w:val="00BE21F4"/>
    <w:rsid w:val="00BE2421"/>
    <w:rsid w:val="00BE2B05"/>
    <w:rsid w:val="00BE2BB6"/>
    <w:rsid w:val="00BE2D4E"/>
    <w:rsid w:val="00BE2E3A"/>
    <w:rsid w:val="00BE2F34"/>
    <w:rsid w:val="00BE2F4D"/>
    <w:rsid w:val="00BE322E"/>
    <w:rsid w:val="00BE4237"/>
    <w:rsid w:val="00BE42F6"/>
    <w:rsid w:val="00BE4A9C"/>
    <w:rsid w:val="00BE4F5B"/>
    <w:rsid w:val="00BE53BA"/>
    <w:rsid w:val="00BE576E"/>
    <w:rsid w:val="00BE59D0"/>
    <w:rsid w:val="00BE657E"/>
    <w:rsid w:val="00BE6582"/>
    <w:rsid w:val="00BE6FC5"/>
    <w:rsid w:val="00BF0D3E"/>
    <w:rsid w:val="00BF0E90"/>
    <w:rsid w:val="00BF15BB"/>
    <w:rsid w:val="00BF1A31"/>
    <w:rsid w:val="00BF2CE3"/>
    <w:rsid w:val="00BF30F3"/>
    <w:rsid w:val="00BF3486"/>
    <w:rsid w:val="00BF3702"/>
    <w:rsid w:val="00BF3A76"/>
    <w:rsid w:val="00BF3BDF"/>
    <w:rsid w:val="00BF3DDB"/>
    <w:rsid w:val="00BF4991"/>
    <w:rsid w:val="00BF5220"/>
    <w:rsid w:val="00BF52DF"/>
    <w:rsid w:val="00BF604A"/>
    <w:rsid w:val="00BF6760"/>
    <w:rsid w:val="00BF6C8A"/>
    <w:rsid w:val="00BF6E80"/>
    <w:rsid w:val="00BF7482"/>
    <w:rsid w:val="00BF7FDD"/>
    <w:rsid w:val="00C00BD0"/>
    <w:rsid w:val="00C0112A"/>
    <w:rsid w:val="00C01149"/>
    <w:rsid w:val="00C01397"/>
    <w:rsid w:val="00C0154C"/>
    <w:rsid w:val="00C019ED"/>
    <w:rsid w:val="00C01C29"/>
    <w:rsid w:val="00C02366"/>
    <w:rsid w:val="00C02B11"/>
    <w:rsid w:val="00C02CBF"/>
    <w:rsid w:val="00C0369D"/>
    <w:rsid w:val="00C038C0"/>
    <w:rsid w:val="00C039B2"/>
    <w:rsid w:val="00C03C6A"/>
    <w:rsid w:val="00C0453D"/>
    <w:rsid w:val="00C05248"/>
    <w:rsid w:val="00C0569A"/>
    <w:rsid w:val="00C05725"/>
    <w:rsid w:val="00C057A1"/>
    <w:rsid w:val="00C05D34"/>
    <w:rsid w:val="00C05F5D"/>
    <w:rsid w:val="00C05F77"/>
    <w:rsid w:val="00C061A7"/>
    <w:rsid w:val="00C06423"/>
    <w:rsid w:val="00C06CAC"/>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5DE"/>
    <w:rsid w:val="00C22C49"/>
    <w:rsid w:val="00C2389C"/>
    <w:rsid w:val="00C23995"/>
    <w:rsid w:val="00C2400B"/>
    <w:rsid w:val="00C244F9"/>
    <w:rsid w:val="00C24830"/>
    <w:rsid w:val="00C2490C"/>
    <w:rsid w:val="00C24AD0"/>
    <w:rsid w:val="00C24F38"/>
    <w:rsid w:val="00C256FA"/>
    <w:rsid w:val="00C25877"/>
    <w:rsid w:val="00C25BAC"/>
    <w:rsid w:val="00C2675D"/>
    <w:rsid w:val="00C2684E"/>
    <w:rsid w:val="00C270E8"/>
    <w:rsid w:val="00C2743C"/>
    <w:rsid w:val="00C27B75"/>
    <w:rsid w:val="00C27BEF"/>
    <w:rsid w:val="00C30209"/>
    <w:rsid w:val="00C3158B"/>
    <w:rsid w:val="00C315B7"/>
    <w:rsid w:val="00C31967"/>
    <w:rsid w:val="00C321E2"/>
    <w:rsid w:val="00C32628"/>
    <w:rsid w:val="00C32D9A"/>
    <w:rsid w:val="00C32EC1"/>
    <w:rsid w:val="00C3317B"/>
    <w:rsid w:val="00C3322F"/>
    <w:rsid w:val="00C33B90"/>
    <w:rsid w:val="00C34669"/>
    <w:rsid w:val="00C34AC8"/>
    <w:rsid w:val="00C361CA"/>
    <w:rsid w:val="00C3668A"/>
    <w:rsid w:val="00C36AA4"/>
    <w:rsid w:val="00C37200"/>
    <w:rsid w:val="00C4019B"/>
    <w:rsid w:val="00C401CC"/>
    <w:rsid w:val="00C4098E"/>
    <w:rsid w:val="00C40EE4"/>
    <w:rsid w:val="00C413E7"/>
    <w:rsid w:val="00C41519"/>
    <w:rsid w:val="00C416DC"/>
    <w:rsid w:val="00C418A3"/>
    <w:rsid w:val="00C41AF2"/>
    <w:rsid w:val="00C42571"/>
    <w:rsid w:val="00C4287B"/>
    <w:rsid w:val="00C42AE5"/>
    <w:rsid w:val="00C42C05"/>
    <w:rsid w:val="00C43FFE"/>
    <w:rsid w:val="00C44084"/>
    <w:rsid w:val="00C44F5D"/>
    <w:rsid w:val="00C450DD"/>
    <w:rsid w:val="00C45482"/>
    <w:rsid w:val="00C4558A"/>
    <w:rsid w:val="00C45737"/>
    <w:rsid w:val="00C46263"/>
    <w:rsid w:val="00C469AD"/>
    <w:rsid w:val="00C47AAE"/>
    <w:rsid w:val="00C47C3B"/>
    <w:rsid w:val="00C501B0"/>
    <w:rsid w:val="00C50635"/>
    <w:rsid w:val="00C50852"/>
    <w:rsid w:val="00C50948"/>
    <w:rsid w:val="00C50C5D"/>
    <w:rsid w:val="00C50F4C"/>
    <w:rsid w:val="00C5126E"/>
    <w:rsid w:val="00C51D2E"/>
    <w:rsid w:val="00C52960"/>
    <w:rsid w:val="00C52CF7"/>
    <w:rsid w:val="00C52F3B"/>
    <w:rsid w:val="00C53106"/>
    <w:rsid w:val="00C537C3"/>
    <w:rsid w:val="00C53996"/>
    <w:rsid w:val="00C53B09"/>
    <w:rsid w:val="00C53B8D"/>
    <w:rsid w:val="00C53C60"/>
    <w:rsid w:val="00C54791"/>
    <w:rsid w:val="00C54AA2"/>
    <w:rsid w:val="00C54E04"/>
    <w:rsid w:val="00C54E09"/>
    <w:rsid w:val="00C5662E"/>
    <w:rsid w:val="00C56C1C"/>
    <w:rsid w:val="00C57002"/>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20"/>
    <w:rsid w:val="00C63EDA"/>
    <w:rsid w:val="00C63F01"/>
    <w:rsid w:val="00C65015"/>
    <w:rsid w:val="00C65290"/>
    <w:rsid w:val="00C669C1"/>
    <w:rsid w:val="00C673D9"/>
    <w:rsid w:val="00C702E3"/>
    <w:rsid w:val="00C7043E"/>
    <w:rsid w:val="00C70B34"/>
    <w:rsid w:val="00C70BC6"/>
    <w:rsid w:val="00C70E0F"/>
    <w:rsid w:val="00C70FC4"/>
    <w:rsid w:val="00C71311"/>
    <w:rsid w:val="00C720ED"/>
    <w:rsid w:val="00C725EA"/>
    <w:rsid w:val="00C72B35"/>
    <w:rsid w:val="00C73843"/>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7119"/>
    <w:rsid w:val="00C871C7"/>
    <w:rsid w:val="00C872EF"/>
    <w:rsid w:val="00C87E56"/>
    <w:rsid w:val="00C909F7"/>
    <w:rsid w:val="00C910F4"/>
    <w:rsid w:val="00C91677"/>
    <w:rsid w:val="00C91E8F"/>
    <w:rsid w:val="00C91FA3"/>
    <w:rsid w:val="00C91FAD"/>
    <w:rsid w:val="00C921BD"/>
    <w:rsid w:val="00C9245A"/>
    <w:rsid w:val="00C92EB4"/>
    <w:rsid w:val="00C9361A"/>
    <w:rsid w:val="00C93A47"/>
    <w:rsid w:val="00C93FE3"/>
    <w:rsid w:val="00C94368"/>
    <w:rsid w:val="00C943BE"/>
    <w:rsid w:val="00C945E2"/>
    <w:rsid w:val="00C94D60"/>
    <w:rsid w:val="00C9526A"/>
    <w:rsid w:val="00C95439"/>
    <w:rsid w:val="00C9584F"/>
    <w:rsid w:val="00C95AAE"/>
    <w:rsid w:val="00C9649F"/>
    <w:rsid w:val="00C9725B"/>
    <w:rsid w:val="00C9744D"/>
    <w:rsid w:val="00C975F1"/>
    <w:rsid w:val="00C9766A"/>
    <w:rsid w:val="00C97BEF"/>
    <w:rsid w:val="00CA0360"/>
    <w:rsid w:val="00CA0B3C"/>
    <w:rsid w:val="00CA0C51"/>
    <w:rsid w:val="00CA1CA6"/>
    <w:rsid w:val="00CA22CC"/>
    <w:rsid w:val="00CA2809"/>
    <w:rsid w:val="00CA2A27"/>
    <w:rsid w:val="00CA319E"/>
    <w:rsid w:val="00CA36DD"/>
    <w:rsid w:val="00CA482F"/>
    <w:rsid w:val="00CA4C98"/>
    <w:rsid w:val="00CA5E12"/>
    <w:rsid w:val="00CA6639"/>
    <w:rsid w:val="00CA6985"/>
    <w:rsid w:val="00CA6A1E"/>
    <w:rsid w:val="00CA6FF6"/>
    <w:rsid w:val="00CA764C"/>
    <w:rsid w:val="00CA7977"/>
    <w:rsid w:val="00CA7C78"/>
    <w:rsid w:val="00CB03D1"/>
    <w:rsid w:val="00CB091F"/>
    <w:rsid w:val="00CB1676"/>
    <w:rsid w:val="00CB2223"/>
    <w:rsid w:val="00CB31CF"/>
    <w:rsid w:val="00CB36E9"/>
    <w:rsid w:val="00CB4076"/>
    <w:rsid w:val="00CB48D7"/>
    <w:rsid w:val="00CB4C4D"/>
    <w:rsid w:val="00CB522C"/>
    <w:rsid w:val="00CB5C09"/>
    <w:rsid w:val="00CB6164"/>
    <w:rsid w:val="00CB67E0"/>
    <w:rsid w:val="00CB6A20"/>
    <w:rsid w:val="00CB6F0F"/>
    <w:rsid w:val="00CB6F85"/>
    <w:rsid w:val="00CB755C"/>
    <w:rsid w:val="00CB78A2"/>
    <w:rsid w:val="00CB7F7D"/>
    <w:rsid w:val="00CC0116"/>
    <w:rsid w:val="00CC0230"/>
    <w:rsid w:val="00CC0348"/>
    <w:rsid w:val="00CC0665"/>
    <w:rsid w:val="00CC0D13"/>
    <w:rsid w:val="00CC0DA7"/>
    <w:rsid w:val="00CC1274"/>
    <w:rsid w:val="00CC1519"/>
    <w:rsid w:val="00CC183C"/>
    <w:rsid w:val="00CC1BC5"/>
    <w:rsid w:val="00CC1D06"/>
    <w:rsid w:val="00CC1FD7"/>
    <w:rsid w:val="00CC2012"/>
    <w:rsid w:val="00CC2183"/>
    <w:rsid w:val="00CC248B"/>
    <w:rsid w:val="00CC25E0"/>
    <w:rsid w:val="00CC277A"/>
    <w:rsid w:val="00CC28F7"/>
    <w:rsid w:val="00CC2C5E"/>
    <w:rsid w:val="00CC3086"/>
    <w:rsid w:val="00CC329C"/>
    <w:rsid w:val="00CC356C"/>
    <w:rsid w:val="00CC3990"/>
    <w:rsid w:val="00CC3F06"/>
    <w:rsid w:val="00CC3FE5"/>
    <w:rsid w:val="00CC4AB9"/>
    <w:rsid w:val="00CC5809"/>
    <w:rsid w:val="00CC69B7"/>
    <w:rsid w:val="00CC78C1"/>
    <w:rsid w:val="00CC7D2C"/>
    <w:rsid w:val="00CD00C8"/>
    <w:rsid w:val="00CD01E9"/>
    <w:rsid w:val="00CD02FF"/>
    <w:rsid w:val="00CD0929"/>
    <w:rsid w:val="00CD0C3F"/>
    <w:rsid w:val="00CD1745"/>
    <w:rsid w:val="00CD1830"/>
    <w:rsid w:val="00CD18B9"/>
    <w:rsid w:val="00CD23DD"/>
    <w:rsid w:val="00CD32E7"/>
    <w:rsid w:val="00CD378F"/>
    <w:rsid w:val="00CD3A68"/>
    <w:rsid w:val="00CD3AF3"/>
    <w:rsid w:val="00CD4148"/>
    <w:rsid w:val="00CD425D"/>
    <w:rsid w:val="00CD4373"/>
    <w:rsid w:val="00CD49FB"/>
    <w:rsid w:val="00CD4EAB"/>
    <w:rsid w:val="00CD5F83"/>
    <w:rsid w:val="00CD5FC3"/>
    <w:rsid w:val="00CD5FC5"/>
    <w:rsid w:val="00CD5FFD"/>
    <w:rsid w:val="00CD619E"/>
    <w:rsid w:val="00CD63F7"/>
    <w:rsid w:val="00CD67C6"/>
    <w:rsid w:val="00CD6A3C"/>
    <w:rsid w:val="00CD6D72"/>
    <w:rsid w:val="00CD6FC2"/>
    <w:rsid w:val="00CD7311"/>
    <w:rsid w:val="00CD76C9"/>
    <w:rsid w:val="00CD7A9D"/>
    <w:rsid w:val="00CD7AC2"/>
    <w:rsid w:val="00CE0026"/>
    <w:rsid w:val="00CE0533"/>
    <w:rsid w:val="00CE0575"/>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0C7"/>
    <w:rsid w:val="00CE35A3"/>
    <w:rsid w:val="00CE4317"/>
    <w:rsid w:val="00CE4324"/>
    <w:rsid w:val="00CE5183"/>
    <w:rsid w:val="00CE537B"/>
    <w:rsid w:val="00CE5B9E"/>
    <w:rsid w:val="00CE6634"/>
    <w:rsid w:val="00CE6FF0"/>
    <w:rsid w:val="00CE7056"/>
    <w:rsid w:val="00CE7B59"/>
    <w:rsid w:val="00CE7F0E"/>
    <w:rsid w:val="00CF0A7A"/>
    <w:rsid w:val="00CF0CC8"/>
    <w:rsid w:val="00CF145B"/>
    <w:rsid w:val="00CF1651"/>
    <w:rsid w:val="00CF1696"/>
    <w:rsid w:val="00CF1C21"/>
    <w:rsid w:val="00CF1D99"/>
    <w:rsid w:val="00CF232B"/>
    <w:rsid w:val="00CF2706"/>
    <w:rsid w:val="00CF27F2"/>
    <w:rsid w:val="00CF2EC7"/>
    <w:rsid w:val="00CF3099"/>
    <w:rsid w:val="00CF313D"/>
    <w:rsid w:val="00CF3209"/>
    <w:rsid w:val="00CF3621"/>
    <w:rsid w:val="00CF373F"/>
    <w:rsid w:val="00CF3E4C"/>
    <w:rsid w:val="00CF4268"/>
    <w:rsid w:val="00CF48C4"/>
    <w:rsid w:val="00CF5082"/>
    <w:rsid w:val="00CF52AD"/>
    <w:rsid w:val="00CF5460"/>
    <w:rsid w:val="00CF54A1"/>
    <w:rsid w:val="00CF58FF"/>
    <w:rsid w:val="00CF59D5"/>
    <w:rsid w:val="00CF5B70"/>
    <w:rsid w:val="00CF62C4"/>
    <w:rsid w:val="00CF65E2"/>
    <w:rsid w:val="00CF6941"/>
    <w:rsid w:val="00CF6955"/>
    <w:rsid w:val="00CF76FF"/>
    <w:rsid w:val="00CF7784"/>
    <w:rsid w:val="00CF7D28"/>
    <w:rsid w:val="00D00549"/>
    <w:rsid w:val="00D0197B"/>
    <w:rsid w:val="00D01F66"/>
    <w:rsid w:val="00D02000"/>
    <w:rsid w:val="00D02024"/>
    <w:rsid w:val="00D020E5"/>
    <w:rsid w:val="00D0253C"/>
    <w:rsid w:val="00D029D7"/>
    <w:rsid w:val="00D02B6B"/>
    <w:rsid w:val="00D03091"/>
    <w:rsid w:val="00D0366C"/>
    <w:rsid w:val="00D04A93"/>
    <w:rsid w:val="00D04CBF"/>
    <w:rsid w:val="00D04F87"/>
    <w:rsid w:val="00D05625"/>
    <w:rsid w:val="00D057C3"/>
    <w:rsid w:val="00D05817"/>
    <w:rsid w:val="00D05D2E"/>
    <w:rsid w:val="00D0627B"/>
    <w:rsid w:val="00D0642F"/>
    <w:rsid w:val="00D06B3A"/>
    <w:rsid w:val="00D06D1E"/>
    <w:rsid w:val="00D07574"/>
    <w:rsid w:val="00D1271C"/>
    <w:rsid w:val="00D1289A"/>
    <w:rsid w:val="00D12C89"/>
    <w:rsid w:val="00D12D89"/>
    <w:rsid w:val="00D13826"/>
    <w:rsid w:val="00D13C75"/>
    <w:rsid w:val="00D13E21"/>
    <w:rsid w:val="00D14042"/>
    <w:rsid w:val="00D1529C"/>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D94"/>
    <w:rsid w:val="00D2306F"/>
    <w:rsid w:val="00D2328C"/>
    <w:rsid w:val="00D24233"/>
    <w:rsid w:val="00D24331"/>
    <w:rsid w:val="00D246C4"/>
    <w:rsid w:val="00D25C85"/>
    <w:rsid w:val="00D260E6"/>
    <w:rsid w:val="00D26537"/>
    <w:rsid w:val="00D26704"/>
    <w:rsid w:val="00D26BA0"/>
    <w:rsid w:val="00D27487"/>
    <w:rsid w:val="00D27E65"/>
    <w:rsid w:val="00D27F22"/>
    <w:rsid w:val="00D30553"/>
    <w:rsid w:val="00D30CD4"/>
    <w:rsid w:val="00D311DE"/>
    <w:rsid w:val="00D31319"/>
    <w:rsid w:val="00D31372"/>
    <w:rsid w:val="00D31E9D"/>
    <w:rsid w:val="00D3286F"/>
    <w:rsid w:val="00D32A0D"/>
    <w:rsid w:val="00D33238"/>
    <w:rsid w:val="00D33848"/>
    <w:rsid w:val="00D339B6"/>
    <w:rsid w:val="00D34391"/>
    <w:rsid w:val="00D34675"/>
    <w:rsid w:val="00D353D1"/>
    <w:rsid w:val="00D36740"/>
    <w:rsid w:val="00D36C5C"/>
    <w:rsid w:val="00D36C75"/>
    <w:rsid w:val="00D36D2E"/>
    <w:rsid w:val="00D36FAE"/>
    <w:rsid w:val="00D374D0"/>
    <w:rsid w:val="00D3783B"/>
    <w:rsid w:val="00D37890"/>
    <w:rsid w:val="00D4098C"/>
    <w:rsid w:val="00D40990"/>
    <w:rsid w:val="00D40B32"/>
    <w:rsid w:val="00D40C92"/>
    <w:rsid w:val="00D4182B"/>
    <w:rsid w:val="00D41E4D"/>
    <w:rsid w:val="00D42D89"/>
    <w:rsid w:val="00D432B8"/>
    <w:rsid w:val="00D436A2"/>
    <w:rsid w:val="00D43A69"/>
    <w:rsid w:val="00D43DA2"/>
    <w:rsid w:val="00D43DCF"/>
    <w:rsid w:val="00D441DC"/>
    <w:rsid w:val="00D44C6A"/>
    <w:rsid w:val="00D45412"/>
    <w:rsid w:val="00D461C6"/>
    <w:rsid w:val="00D46A70"/>
    <w:rsid w:val="00D46F69"/>
    <w:rsid w:val="00D47195"/>
    <w:rsid w:val="00D47FDB"/>
    <w:rsid w:val="00D506BB"/>
    <w:rsid w:val="00D50A38"/>
    <w:rsid w:val="00D511F8"/>
    <w:rsid w:val="00D515A5"/>
    <w:rsid w:val="00D519A4"/>
    <w:rsid w:val="00D52099"/>
    <w:rsid w:val="00D5227B"/>
    <w:rsid w:val="00D5356F"/>
    <w:rsid w:val="00D53619"/>
    <w:rsid w:val="00D5397C"/>
    <w:rsid w:val="00D53B31"/>
    <w:rsid w:val="00D53FA4"/>
    <w:rsid w:val="00D54159"/>
    <w:rsid w:val="00D569BC"/>
    <w:rsid w:val="00D56BB2"/>
    <w:rsid w:val="00D573A8"/>
    <w:rsid w:val="00D578E3"/>
    <w:rsid w:val="00D57E19"/>
    <w:rsid w:val="00D57E2C"/>
    <w:rsid w:val="00D57FEF"/>
    <w:rsid w:val="00D60353"/>
    <w:rsid w:val="00D60496"/>
    <w:rsid w:val="00D614E6"/>
    <w:rsid w:val="00D62944"/>
    <w:rsid w:val="00D6298A"/>
    <w:rsid w:val="00D62DF7"/>
    <w:rsid w:val="00D62E30"/>
    <w:rsid w:val="00D6320D"/>
    <w:rsid w:val="00D63DD8"/>
    <w:rsid w:val="00D63FF0"/>
    <w:rsid w:val="00D6427C"/>
    <w:rsid w:val="00D6440C"/>
    <w:rsid w:val="00D646A8"/>
    <w:rsid w:val="00D649B4"/>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376"/>
    <w:rsid w:val="00D71425"/>
    <w:rsid w:val="00D714AD"/>
    <w:rsid w:val="00D71EEA"/>
    <w:rsid w:val="00D7223B"/>
    <w:rsid w:val="00D72E45"/>
    <w:rsid w:val="00D73A67"/>
    <w:rsid w:val="00D74FCD"/>
    <w:rsid w:val="00D74FF0"/>
    <w:rsid w:val="00D75F56"/>
    <w:rsid w:val="00D75F69"/>
    <w:rsid w:val="00D76AD8"/>
    <w:rsid w:val="00D76E39"/>
    <w:rsid w:val="00D77B2F"/>
    <w:rsid w:val="00D77CD1"/>
    <w:rsid w:val="00D80471"/>
    <w:rsid w:val="00D811B4"/>
    <w:rsid w:val="00D817DF"/>
    <w:rsid w:val="00D8279F"/>
    <w:rsid w:val="00D82F98"/>
    <w:rsid w:val="00D8306E"/>
    <w:rsid w:val="00D83E2F"/>
    <w:rsid w:val="00D83EA1"/>
    <w:rsid w:val="00D845CB"/>
    <w:rsid w:val="00D84D97"/>
    <w:rsid w:val="00D8546D"/>
    <w:rsid w:val="00D858D4"/>
    <w:rsid w:val="00D862D9"/>
    <w:rsid w:val="00D86354"/>
    <w:rsid w:val="00D86570"/>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5E9D"/>
    <w:rsid w:val="00D9744F"/>
    <w:rsid w:val="00DA0124"/>
    <w:rsid w:val="00DA055A"/>
    <w:rsid w:val="00DA0836"/>
    <w:rsid w:val="00DA0FAF"/>
    <w:rsid w:val="00DA11AD"/>
    <w:rsid w:val="00DA142B"/>
    <w:rsid w:val="00DA1BD7"/>
    <w:rsid w:val="00DA1D44"/>
    <w:rsid w:val="00DA1FEC"/>
    <w:rsid w:val="00DA257E"/>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1C2C"/>
    <w:rsid w:val="00DB204E"/>
    <w:rsid w:val="00DB28CE"/>
    <w:rsid w:val="00DB315E"/>
    <w:rsid w:val="00DB3B3D"/>
    <w:rsid w:val="00DB3CBE"/>
    <w:rsid w:val="00DB3D44"/>
    <w:rsid w:val="00DB3E59"/>
    <w:rsid w:val="00DB518C"/>
    <w:rsid w:val="00DB5228"/>
    <w:rsid w:val="00DB59FF"/>
    <w:rsid w:val="00DB6425"/>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3BB"/>
    <w:rsid w:val="00DD2AA3"/>
    <w:rsid w:val="00DD3401"/>
    <w:rsid w:val="00DD37DC"/>
    <w:rsid w:val="00DD3A3B"/>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1C7"/>
    <w:rsid w:val="00DE2F70"/>
    <w:rsid w:val="00DE3EBC"/>
    <w:rsid w:val="00DE4035"/>
    <w:rsid w:val="00DE449D"/>
    <w:rsid w:val="00DE52DC"/>
    <w:rsid w:val="00DE538B"/>
    <w:rsid w:val="00DE57BD"/>
    <w:rsid w:val="00DE599A"/>
    <w:rsid w:val="00DE5CCD"/>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2357"/>
    <w:rsid w:val="00DF28B8"/>
    <w:rsid w:val="00DF30AF"/>
    <w:rsid w:val="00DF35DE"/>
    <w:rsid w:val="00DF3BAF"/>
    <w:rsid w:val="00DF3F48"/>
    <w:rsid w:val="00DF4489"/>
    <w:rsid w:val="00DF4B52"/>
    <w:rsid w:val="00DF51C4"/>
    <w:rsid w:val="00DF55D1"/>
    <w:rsid w:val="00DF5AAD"/>
    <w:rsid w:val="00DF668C"/>
    <w:rsid w:val="00DF78D6"/>
    <w:rsid w:val="00DF7CE7"/>
    <w:rsid w:val="00DF7CE9"/>
    <w:rsid w:val="00E0067E"/>
    <w:rsid w:val="00E00A48"/>
    <w:rsid w:val="00E00C94"/>
    <w:rsid w:val="00E00D45"/>
    <w:rsid w:val="00E01E74"/>
    <w:rsid w:val="00E01F2E"/>
    <w:rsid w:val="00E02290"/>
    <w:rsid w:val="00E02889"/>
    <w:rsid w:val="00E0319C"/>
    <w:rsid w:val="00E032B7"/>
    <w:rsid w:val="00E032F4"/>
    <w:rsid w:val="00E03BFB"/>
    <w:rsid w:val="00E04BE1"/>
    <w:rsid w:val="00E04EB5"/>
    <w:rsid w:val="00E04F5B"/>
    <w:rsid w:val="00E04FB3"/>
    <w:rsid w:val="00E0532E"/>
    <w:rsid w:val="00E05413"/>
    <w:rsid w:val="00E05504"/>
    <w:rsid w:val="00E05D0D"/>
    <w:rsid w:val="00E06CAE"/>
    <w:rsid w:val="00E07C99"/>
    <w:rsid w:val="00E10064"/>
    <w:rsid w:val="00E10156"/>
    <w:rsid w:val="00E10999"/>
    <w:rsid w:val="00E10BFC"/>
    <w:rsid w:val="00E11225"/>
    <w:rsid w:val="00E11676"/>
    <w:rsid w:val="00E11736"/>
    <w:rsid w:val="00E120E8"/>
    <w:rsid w:val="00E120F6"/>
    <w:rsid w:val="00E129BC"/>
    <w:rsid w:val="00E1376A"/>
    <w:rsid w:val="00E13D0A"/>
    <w:rsid w:val="00E14317"/>
    <w:rsid w:val="00E1488B"/>
    <w:rsid w:val="00E154D9"/>
    <w:rsid w:val="00E15806"/>
    <w:rsid w:val="00E15C1F"/>
    <w:rsid w:val="00E15E21"/>
    <w:rsid w:val="00E1633A"/>
    <w:rsid w:val="00E16656"/>
    <w:rsid w:val="00E168EC"/>
    <w:rsid w:val="00E16D94"/>
    <w:rsid w:val="00E17AE0"/>
    <w:rsid w:val="00E17BA3"/>
    <w:rsid w:val="00E17D1A"/>
    <w:rsid w:val="00E17E72"/>
    <w:rsid w:val="00E209D6"/>
    <w:rsid w:val="00E20A93"/>
    <w:rsid w:val="00E20C34"/>
    <w:rsid w:val="00E20FA4"/>
    <w:rsid w:val="00E211D9"/>
    <w:rsid w:val="00E21E19"/>
    <w:rsid w:val="00E2237B"/>
    <w:rsid w:val="00E225D8"/>
    <w:rsid w:val="00E227BE"/>
    <w:rsid w:val="00E22D80"/>
    <w:rsid w:val="00E236B9"/>
    <w:rsid w:val="00E23969"/>
    <w:rsid w:val="00E23C0D"/>
    <w:rsid w:val="00E23CCF"/>
    <w:rsid w:val="00E24935"/>
    <w:rsid w:val="00E25196"/>
    <w:rsid w:val="00E253CA"/>
    <w:rsid w:val="00E257C7"/>
    <w:rsid w:val="00E2616E"/>
    <w:rsid w:val="00E2637B"/>
    <w:rsid w:val="00E266EC"/>
    <w:rsid w:val="00E26F24"/>
    <w:rsid w:val="00E2749F"/>
    <w:rsid w:val="00E274CE"/>
    <w:rsid w:val="00E27AC2"/>
    <w:rsid w:val="00E30950"/>
    <w:rsid w:val="00E31057"/>
    <w:rsid w:val="00E31FB7"/>
    <w:rsid w:val="00E32535"/>
    <w:rsid w:val="00E32A3D"/>
    <w:rsid w:val="00E32BF5"/>
    <w:rsid w:val="00E32D06"/>
    <w:rsid w:val="00E33604"/>
    <w:rsid w:val="00E33E0B"/>
    <w:rsid w:val="00E35144"/>
    <w:rsid w:val="00E35D06"/>
    <w:rsid w:val="00E35E20"/>
    <w:rsid w:val="00E36139"/>
    <w:rsid w:val="00E36484"/>
    <w:rsid w:val="00E36535"/>
    <w:rsid w:val="00E36621"/>
    <w:rsid w:val="00E37D1B"/>
    <w:rsid w:val="00E4024A"/>
    <w:rsid w:val="00E40B0F"/>
    <w:rsid w:val="00E41375"/>
    <w:rsid w:val="00E419A2"/>
    <w:rsid w:val="00E42467"/>
    <w:rsid w:val="00E42C3E"/>
    <w:rsid w:val="00E43293"/>
    <w:rsid w:val="00E438AC"/>
    <w:rsid w:val="00E4398B"/>
    <w:rsid w:val="00E43A3A"/>
    <w:rsid w:val="00E43A4F"/>
    <w:rsid w:val="00E43F0C"/>
    <w:rsid w:val="00E4427E"/>
    <w:rsid w:val="00E44730"/>
    <w:rsid w:val="00E447AB"/>
    <w:rsid w:val="00E44845"/>
    <w:rsid w:val="00E45B57"/>
    <w:rsid w:val="00E45B66"/>
    <w:rsid w:val="00E45ED5"/>
    <w:rsid w:val="00E4635A"/>
    <w:rsid w:val="00E47A0D"/>
    <w:rsid w:val="00E47AD1"/>
    <w:rsid w:val="00E47CC1"/>
    <w:rsid w:val="00E50BF0"/>
    <w:rsid w:val="00E51569"/>
    <w:rsid w:val="00E51D77"/>
    <w:rsid w:val="00E51FA8"/>
    <w:rsid w:val="00E5213C"/>
    <w:rsid w:val="00E5215A"/>
    <w:rsid w:val="00E52AAA"/>
    <w:rsid w:val="00E52F15"/>
    <w:rsid w:val="00E531F8"/>
    <w:rsid w:val="00E53CE0"/>
    <w:rsid w:val="00E53E6D"/>
    <w:rsid w:val="00E53F72"/>
    <w:rsid w:val="00E543D2"/>
    <w:rsid w:val="00E54BD7"/>
    <w:rsid w:val="00E54BFF"/>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707"/>
    <w:rsid w:val="00E64C53"/>
    <w:rsid w:val="00E64EE1"/>
    <w:rsid w:val="00E65042"/>
    <w:rsid w:val="00E6546B"/>
    <w:rsid w:val="00E6557E"/>
    <w:rsid w:val="00E655E7"/>
    <w:rsid w:val="00E65AE2"/>
    <w:rsid w:val="00E66271"/>
    <w:rsid w:val="00E67472"/>
    <w:rsid w:val="00E675A1"/>
    <w:rsid w:val="00E67815"/>
    <w:rsid w:val="00E67F7E"/>
    <w:rsid w:val="00E7047E"/>
    <w:rsid w:val="00E7066C"/>
    <w:rsid w:val="00E71AE4"/>
    <w:rsid w:val="00E7241E"/>
    <w:rsid w:val="00E72515"/>
    <w:rsid w:val="00E72B43"/>
    <w:rsid w:val="00E72C82"/>
    <w:rsid w:val="00E72DCB"/>
    <w:rsid w:val="00E735FB"/>
    <w:rsid w:val="00E7375C"/>
    <w:rsid w:val="00E73943"/>
    <w:rsid w:val="00E73AC3"/>
    <w:rsid w:val="00E73F61"/>
    <w:rsid w:val="00E7433E"/>
    <w:rsid w:val="00E74391"/>
    <w:rsid w:val="00E743CD"/>
    <w:rsid w:val="00E7456C"/>
    <w:rsid w:val="00E74B25"/>
    <w:rsid w:val="00E74BF2"/>
    <w:rsid w:val="00E74CAF"/>
    <w:rsid w:val="00E74D4E"/>
    <w:rsid w:val="00E74DA5"/>
    <w:rsid w:val="00E751F8"/>
    <w:rsid w:val="00E7533E"/>
    <w:rsid w:val="00E75711"/>
    <w:rsid w:val="00E7577D"/>
    <w:rsid w:val="00E75D56"/>
    <w:rsid w:val="00E75E1B"/>
    <w:rsid w:val="00E76012"/>
    <w:rsid w:val="00E765B5"/>
    <w:rsid w:val="00E76A9E"/>
    <w:rsid w:val="00E77BF4"/>
    <w:rsid w:val="00E77C2A"/>
    <w:rsid w:val="00E77DDC"/>
    <w:rsid w:val="00E80058"/>
    <w:rsid w:val="00E800FD"/>
    <w:rsid w:val="00E8057C"/>
    <w:rsid w:val="00E806C2"/>
    <w:rsid w:val="00E8082E"/>
    <w:rsid w:val="00E80C4B"/>
    <w:rsid w:val="00E80C9F"/>
    <w:rsid w:val="00E816FA"/>
    <w:rsid w:val="00E81721"/>
    <w:rsid w:val="00E81928"/>
    <w:rsid w:val="00E81B64"/>
    <w:rsid w:val="00E81D3E"/>
    <w:rsid w:val="00E824CD"/>
    <w:rsid w:val="00E82C06"/>
    <w:rsid w:val="00E832CD"/>
    <w:rsid w:val="00E8338E"/>
    <w:rsid w:val="00E837B4"/>
    <w:rsid w:val="00E83959"/>
    <w:rsid w:val="00E839F7"/>
    <w:rsid w:val="00E83BF0"/>
    <w:rsid w:val="00E840DE"/>
    <w:rsid w:val="00E8410D"/>
    <w:rsid w:val="00E842DE"/>
    <w:rsid w:val="00E844AC"/>
    <w:rsid w:val="00E844AD"/>
    <w:rsid w:val="00E844AF"/>
    <w:rsid w:val="00E84ADB"/>
    <w:rsid w:val="00E85234"/>
    <w:rsid w:val="00E85264"/>
    <w:rsid w:val="00E856E8"/>
    <w:rsid w:val="00E85E48"/>
    <w:rsid w:val="00E85F24"/>
    <w:rsid w:val="00E875E6"/>
    <w:rsid w:val="00E8790F"/>
    <w:rsid w:val="00E9010E"/>
    <w:rsid w:val="00E90153"/>
    <w:rsid w:val="00E90FE2"/>
    <w:rsid w:val="00E911D5"/>
    <w:rsid w:val="00E91224"/>
    <w:rsid w:val="00E91C87"/>
    <w:rsid w:val="00E920B4"/>
    <w:rsid w:val="00E92425"/>
    <w:rsid w:val="00E92550"/>
    <w:rsid w:val="00E93383"/>
    <w:rsid w:val="00E93500"/>
    <w:rsid w:val="00E93B75"/>
    <w:rsid w:val="00E93EA8"/>
    <w:rsid w:val="00E940FD"/>
    <w:rsid w:val="00E943A1"/>
    <w:rsid w:val="00E9458A"/>
    <w:rsid w:val="00E94F3D"/>
    <w:rsid w:val="00E9594C"/>
    <w:rsid w:val="00E96313"/>
    <w:rsid w:val="00E9707C"/>
    <w:rsid w:val="00E9777B"/>
    <w:rsid w:val="00E97800"/>
    <w:rsid w:val="00E97910"/>
    <w:rsid w:val="00E97C6F"/>
    <w:rsid w:val="00EA0085"/>
    <w:rsid w:val="00EA03C5"/>
    <w:rsid w:val="00EA03F7"/>
    <w:rsid w:val="00EA042E"/>
    <w:rsid w:val="00EA1D16"/>
    <w:rsid w:val="00EA21F2"/>
    <w:rsid w:val="00EA248F"/>
    <w:rsid w:val="00EA2BD2"/>
    <w:rsid w:val="00EA3109"/>
    <w:rsid w:val="00EA3110"/>
    <w:rsid w:val="00EA3357"/>
    <w:rsid w:val="00EA37EB"/>
    <w:rsid w:val="00EA3904"/>
    <w:rsid w:val="00EA4128"/>
    <w:rsid w:val="00EA4346"/>
    <w:rsid w:val="00EA4A47"/>
    <w:rsid w:val="00EA4F4D"/>
    <w:rsid w:val="00EA5449"/>
    <w:rsid w:val="00EA550E"/>
    <w:rsid w:val="00EA56DF"/>
    <w:rsid w:val="00EA5D7A"/>
    <w:rsid w:val="00EA5DCC"/>
    <w:rsid w:val="00EA66B1"/>
    <w:rsid w:val="00EA6E24"/>
    <w:rsid w:val="00EA7063"/>
    <w:rsid w:val="00EA72EA"/>
    <w:rsid w:val="00EA758C"/>
    <w:rsid w:val="00EA7A26"/>
    <w:rsid w:val="00EB0DC8"/>
    <w:rsid w:val="00EB12B2"/>
    <w:rsid w:val="00EB1FCB"/>
    <w:rsid w:val="00EB2BD0"/>
    <w:rsid w:val="00EB3905"/>
    <w:rsid w:val="00EB3DBD"/>
    <w:rsid w:val="00EB3E9D"/>
    <w:rsid w:val="00EB4721"/>
    <w:rsid w:val="00EB47F0"/>
    <w:rsid w:val="00EB47F1"/>
    <w:rsid w:val="00EB4CA3"/>
    <w:rsid w:val="00EB5545"/>
    <w:rsid w:val="00EB55AF"/>
    <w:rsid w:val="00EB5917"/>
    <w:rsid w:val="00EB6F8A"/>
    <w:rsid w:val="00EB6FE9"/>
    <w:rsid w:val="00EB7058"/>
    <w:rsid w:val="00EB7164"/>
    <w:rsid w:val="00EB722A"/>
    <w:rsid w:val="00EB73EE"/>
    <w:rsid w:val="00EB7BF5"/>
    <w:rsid w:val="00EB7E10"/>
    <w:rsid w:val="00EC0080"/>
    <w:rsid w:val="00EC02A2"/>
    <w:rsid w:val="00EC066F"/>
    <w:rsid w:val="00EC06B5"/>
    <w:rsid w:val="00EC07FD"/>
    <w:rsid w:val="00EC1157"/>
    <w:rsid w:val="00EC1902"/>
    <w:rsid w:val="00EC1EC7"/>
    <w:rsid w:val="00EC215B"/>
    <w:rsid w:val="00EC2D6A"/>
    <w:rsid w:val="00EC2DD6"/>
    <w:rsid w:val="00EC2F83"/>
    <w:rsid w:val="00EC3FD9"/>
    <w:rsid w:val="00EC46DF"/>
    <w:rsid w:val="00EC4A25"/>
    <w:rsid w:val="00EC4CDD"/>
    <w:rsid w:val="00EC516F"/>
    <w:rsid w:val="00EC53EE"/>
    <w:rsid w:val="00EC5854"/>
    <w:rsid w:val="00EC5BA1"/>
    <w:rsid w:val="00EC6806"/>
    <w:rsid w:val="00EC7580"/>
    <w:rsid w:val="00EC76E2"/>
    <w:rsid w:val="00EC7D05"/>
    <w:rsid w:val="00EC7EDD"/>
    <w:rsid w:val="00ED03FC"/>
    <w:rsid w:val="00ED0616"/>
    <w:rsid w:val="00ED0AE1"/>
    <w:rsid w:val="00ED16E0"/>
    <w:rsid w:val="00ED1B35"/>
    <w:rsid w:val="00ED1E5B"/>
    <w:rsid w:val="00ED1F06"/>
    <w:rsid w:val="00ED2206"/>
    <w:rsid w:val="00ED2520"/>
    <w:rsid w:val="00ED28DF"/>
    <w:rsid w:val="00ED2F4E"/>
    <w:rsid w:val="00ED34C1"/>
    <w:rsid w:val="00ED3751"/>
    <w:rsid w:val="00ED37BC"/>
    <w:rsid w:val="00ED3AF8"/>
    <w:rsid w:val="00ED4A9E"/>
    <w:rsid w:val="00ED5146"/>
    <w:rsid w:val="00ED5228"/>
    <w:rsid w:val="00ED597F"/>
    <w:rsid w:val="00ED72A8"/>
    <w:rsid w:val="00ED7ED5"/>
    <w:rsid w:val="00EE0125"/>
    <w:rsid w:val="00EE06ED"/>
    <w:rsid w:val="00EE07FD"/>
    <w:rsid w:val="00EE0A15"/>
    <w:rsid w:val="00EE0D04"/>
    <w:rsid w:val="00EE0D89"/>
    <w:rsid w:val="00EE160E"/>
    <w:rsid w:val="00EE1661"/>
    <w:rsid w:val="00EE1871"/>
    <w:rsid w:val="00EE257F"/>
    <w:rsid w:val="00EE4E5F"/>
    <w:rsid w:val="00EE4F21"/>
    <w:rsid w:val="00EE5ADD"/>
    <w:rsid w:val="00EE5F8C"/>
    <w:rsid w:val="00EE6378"/>
    <w:rsid w:val="00EE6413"/>
    <w:rsid w:val="00EE641B"/>
    <w:rsid w:val="00EE65FD"/>
    <w:rsid w:val="00EE6737"/>
    <w:rsid w:val="00EE6AD0"/>
    <w:rsid w:val="00EE738F"/>
    <w:rsid w:val="00EF0173"/>
    <w:rsid w:val="00EF04C2"/>
    <w:rsid w:val="00EF0D23"/>
    <w:rsid w:val="00EF10E0"/>
    <w:rsid w:val="00EF1213"/>
    <w:rsid w:val="00EF126A"/>
    <w:rsid w:val="00EF127D"/>
    <w:rsid w:val="00EF1E47"/>
    <w:rsid w:val="00EF34CA"/>
    <w:rsid w:val="00EF36E5"/>
    <w:rsid w:val="00EF463B"/>
    <w:rsid w:val="00EF466E"/>
    <w:rsid w:val="00EF4970"/>
    <w:rsid w:val="00EF5105"/>
    <w:rsid w:val="00EF5967"/>
    <w:rsid w:val="00EF5B13"/>
    <w:rsid w:val="00EF5FB7"/>
    <w:rsid w:val="00EF6386"/>
    <w:rsid w:val="00EF67B7"/>
    <w:rsid w:val="00EF72C1"/>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3A26"/>
    <w:rsid w:val="00F0494D"/>
    <w:rsid w:val="00F049B7"/>
    <w:rsid w:val="00F04EEF"/>
    <w:rsid w:val="00F04F92"/>
    <w:rsid w:val="00F05288"/>
    <w:rsid w:val="00F05B17"/>
    <w:rsid w:val="00F05E8F"/>
    <w:rsid w:val="00F05EDE"/>
    <w:rsid w:val="00F06669"/>
    <w:rsid w:val="00F0709E"/>
    <w:rsid w:val="00F0776D"/>
    <w:rsid w:val="00F10219"/>
    <w:rsid w:val="00F10634"/>
    <w:rsid w:val="00F108AF"/>
    <w:rsid w:val="00F10CA6"/>
    <w:rsid w:val="00F11809"/>
    <w:rsid w:val="00F11D5C"/>
    <w:rsid w:val="00F12C59"/>
    <w:rsid w:val="00F12C96"/>
    <w:rsid w:val="00F1306D"/>
    <w:rsid w:val="00F1314D"/>
    <w:rsid w:val="00F136A1"/>
    <w:rsid w:val="00F13778"/>
    <w:rsid w:val="00F13985"/>
    <w:rsid w:val="00F14A69"/>
    <w:rsid w:val="00F14B3E"/>
    <w:rsid w:val="00F15802"/>
    <w:rsid w:val="00F15864"/>
    <w:rsid w:val="00F15F91"/>
    <w:rsid w:val="00F169C7"/>
    <w:rsid w:val="00F16F4E"/>
    <w:rsid w:val="00F17422"/>
    <w:rsid w:val="00F176E2"/>
    <w:rsid w:val="00F17E22"/>
    <w:rsid w:val="00F20534"/>
    <w:rsid w:val="00F208A2"/>
    <w:rsid w:val="00F208A4"/>
    <w:rsid w:val="00F2094E"/>
    <w:rsid w:val="00F20A25"/>
    <w:rsid w:val="00F210A6"/>
    <w:rsid w:val="00F2182E"/>
    <w:rsid w:val="00F21AF9"/>
    <w:rsid w:val="00F221F3"/>
    <w:rsid w:val="00F22922"/>
    <w:rsid w:val="00F2294C"/>
    <w:rsid w:val="00F22E72"/>
    <w:rsid w:val="00F2344C"/>
    <w:rsid w:val="00F2357F"/>
    <w:rsid w:val="00F23C6E"/>
    <w:rsid w:val="00F23D27"/>
    <w:rsid w:val="00F24148"/>
    <w:rsid w:val="00F241CA"/>
    <w:rsid w:val="00F2431F"/>
    <w:rsid w:val="00F24685"/>
    <w:rsid w:val="00F24D4C"/>
    <w:rsid w:val="00F24DD8"/>
    <w:rsid w:val="00F26580"/>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765"/>
    <w:rsid w:val="00F34813"/>
    <w:rsid w:val="00F34BB2"/>
    <w:rsid w:val="00F35030"/>
    <w:rsid w:val="00F35094"/>
    <w:rsid w:val="00F3534E"/>
    <w:rsid w:val="00F35C02"/>
    <w:rsid w:val="00F36510"/>
    <w:rsid w:val="00F3652C"/>
    <w:rsid w:val="00F366A9"/>
    <w:rsid w:val="00F3671B"/>
    <w:rsid w:val="00F36E22"/>
    <w:rsid w:val="00F37E22"/>
    <w:rsid w:val="00F37EE6"/>
    <w:rsid w:val="00F37F58"/>
    <w:rsid w:val="00F40B03"/>
    <w:rsid w:val="00F40D82"/>
    <w:rsid w:val="00F41550"/>
    <w:rsid w:val="00F418B7"/>
    <w:rsid w:val="00F41ECB"/>
    <w:rsid w:val="00F4242B"/>
    <w:rsid w:val="00F42D5F"/>
    <w:rsid w:val="00F42F2F"/>
    <w:rsid w:val="00F43B3C"/>
    <w:rsid w:val="00F43CA7"/>
    <w:rsid w:val="00F43DCD"/>
    <w:rsid w:val="00F43FC8"/>
    <w:rsid w:val="00F444ED"/>
    <w:rsid w:val="00F445DE"/>
    <w:rsid w:val="00F44D1B"/>
    <w:rsid w:val="00F44ED1"/>
    <w:rsid w:val="00F45C40"/>
    <w:rsid w:val="00F4604C"/>
    <w:rsid w:val="00F460F3"/>
    <w:rsid w:val="00F46333"/>
    <w:rsid w:val="00F464C5"/>
    <w:rsid w:val="00F46777"/>
    <w:rsid w:val="00F46CC3"/>
    <w:rsid w:val="00F470B1"/>
    <w:rsid w:val="00F474F2"/>
    <w:rsid w:val="00F478AA"/>
    <w:rsid w:val="00F47996"/>
    <w:rsid w:val="00F507DC"/>
    <w:rsid w:val="00F50DBD"/>
    <w:rsid w:val="00F50DD2"/>
    <w:rsid w:val="00F50ED1"/>
    <w:rsid w:val="00F50F80"/>
    <w:rsid w:val="00F518C0"/>
    <w:rsid w:val="00F51FD5"/>
    <w:rsid w:val="00F52071"/>
    <w:rsid w:val="00F521BA"/>
    <w:rsid w:val="00F5249C"/>
    <w:rsid w:val="00F529C4"/>
    <w:rsid w:val="00F530B0"/>
    <w:rsid w:val="00F5313E"/>
    <w:rsid w:val="00F535F2"/>
    <w:rsid w:val="00F53D4A"/>
    <w:rsid w:val="00F5430E"/>
    <w:rsid w:val="00F55001"/>
    <w:rsid w:val="00F554FA"/>
    <w:rsid w:val="00F560B9"/>
    <w:rsid w:val="00F5615E"/>
    <w:rsid w:val="00F563D2"/>
    <w:rsid w:val="00F565B6"/>
    <w:rsid w:val="00F56688"/>
    <w:rsid w:val="00F56851"/>
    <w:rsid w:val="00F56A70"/>
    <w:rsid w:val="00F56C7B"/>
    <w:rsid w:val="00F56DE1"/>
    <w:rsid w:val="00F574BF"/>
    <w:rsid w:val="00F577E5"/>
    <w:rsid w:val="00F57EC7"/>
    <w:rsid w:val="00F60600"/>
    <w:rsid w:val="00F61085"/>
    <w:rsid w:val="00F6145E"/>
    <w:rsid w:val="00F61A94"/>
    <w:rsid w:val="00F622FC"/>
    <w:rsid w:val="00F6257A"/>
    <w:rsid w:val="00F627E8"/>
    <w:rsid w:val="00F62E90"/>
    <w:rsid w:val="00F63349"/>
    <w:rsid w:val="00F64C92"/>
    <w:rsid w:val="00F64DBE"/>
    <w:rsid w:val="00F65498"/>
    <w:rsid w:val="00F656F1"/>
    <w:rsid w:val="00F65778"/>
    <w:rsid w:val="00F657B6"/>
    <w:rsid w:val="00F66AE1"/>
    <w:rsid w:val="00F66B51"/>
    <w:rsid w:val="00F67BF0"/>
    <w:rsid w:val="00F70964"/>
    <w:rsid w:val="00F70AB4"/>
    <w:rsid w:val="00F70B5F"/>
    <w:rsid w:val="00F70E12"/>
    <w:rsid w:val="00F71033"/>
    <w:rsid w:val="00F710ED"/>
    <w:rsid w:val="00F71A2D"/>
    <w:rsid w:val="00F71A80"/>
    <w:rsid w:val="00F71B69"/>
    <w:rsid w:val="00F72776"/>
    <w:rsid w:val="00F72793"/>
    <w:rsid w:val="00F73711"/>
    <w:rsid w:val="00F73856"/>
    <w:rsid w:val="00F73CED"/>
    <w:rsid w:val="00F73D4A"/>
    <w:rsid w:val="00F7418F"/>
    <w:rsid w:val="00F74A77"/>
    <w:rsid w:val="00F75088"/>
    <w:rsid w:val="00F7528A"/>
    <w:rsid w:val="00F7538D"/>
    <w:rsid w:val="00F75967"/>
    <w:rsid w:val="00F75BFD"/>
    <w:rsid w:val="00F76326"/>
    <w:rsid w:val="00F76701"/>
    <w:rsid w:val="00F76A65"/>
    <w:rsid w:val="00F76FD1"/>
    <w:rsid w:val="00F774FD"/>
    <w:rsid w:val="00F776E0"/>
    <w:rsid w:val="00F80054"/>
    <w:rsid w:val="00F803F3"/>
    <w:rsid w:val="00F8056F"/>
    <w:rsid w:val="00F80630"/>
    <w:rsid w:val="00F80E3A"/>
    <w:rsid w:val="00F8132B"/>
    <w:rsid w:val="00F81596"/>
    <w:rsid w:val="00F8163B"/>
    <w:rsid w:val="00F816BB"/>
    <w:rsid w:val="00F819B3"/>
    <w:rsid w:val="00F81A6B"/>
    <w:rsid w:val="00F82CB9"/>
    <w:rsid w:val="00F83C58"/>
    <w:rsid w:val="00F84B83"/>
    <w:rsid w:val="00F84CC7"/>
    <w:rsid w:val="00F8507E"/>
    <w:rsid w:val="00F851F2"/>
    <w:rsid w:val="00F853C0"/>
    <w:rsid w:val="00F855CE"/>
    <w:rsid w:val="00F85873"/>
    <w:rsid w:val="00F85963"/>
    <w:rsid w:val="00F865B9"/>
    <w:rsid w:val="00F865D1"/>
    <w:rsid w:val="00F86B98"/>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1EC9"/>
    <w:rsid w:val="00F92EA1"/>
    <w:rsid w:val="00F93893"/>
    <w:rsid w:val="00F93B5A"/>
    <w:rsid w:val="00F94A0E"/>
    <w:rsid w:val="00F9510A"/>
    <w:rsid w:val="00F95154"/>
    <w:rsid w:val="00F9598C"/>
    <w:rsid w:val="00F96166"/>
    <w:rsid w:val="00F96A0D"/>
    <w:rsid w:val="00F9700A"/>
    <w:rsid w:val="00F9740D"/>
    <w:rsid w:val="00FA094A"/>
    <w:rsid w:val="00FA1150"/>
    <w:rsid w:val="00FA1311"/>
    <w:rsid w:val="00FA13DD"/>
    <w:rsid w:val="00FA13F7"/>
    <w:rsid w:val="00FA1E33"/>
    <w:rsid w:val="00FA26FD"/>
    <w:rsid w:val="00FA27FD"/>
    <w:rsid w:val="00FA2A79"/>
    <w:rsid w:val="00FA2AFD"/>
    <w:rsid w:val="00FA2CF0"/>
    <w:rsid w:val="00FA414F"/>
    <w:rsid w:val="00FA41E1"/>
    <w:rsid w:val="00FA461F"/>
    <w:rsid w:val="00FA4682"/>
    <w:rsid w:val="00FA4C87"/>
    <w:rsid w:val="00FA4E9B"/>
    <w:rsid w:val="00FA6377"/>
    <w:rsid w:val="00FA6AD1"/>
    <w:rsid w:val="00FA6EB6"/>
    <w:rsid w:val="00FA7203"/>
    <w:rsid w:val="00FB0030"/>
    <w:rsid w:val="00FB0255"/>
    <w:rsid w:val="00FB0529"/>
    <w:rsid w:val="00FB0D12"/>
    <w:rsid w:val="00FB16EC"/>
    <w:rsid w:val="00FB1A17"/>
    <w:rsid w:val="00FB25F6"/>
    <w:rsid w:val="00FB29F6"/>
    <w:rsid w:val="00FB3144"/>
    <w:rsid w:val="00FB3995"/>
    <w:rsid w:val="00FB3A70"/>
    <w:rsid w:val="00FB3B2E"/>
    <w:rsid w:val="00FB4104"/>
    <w:rsid w:val="00FB4227"/>
    <w:rsid w:val="00FB4318"/>
    <w:rsid w:val="00FB496A"/>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71B"/>
    <w:rsid w:val="00FD0FCC"/>
    <w:rsid w:val="00FD12ED"/>
    <w:rsid w:val="00FD2227"/>
    <w:rsid w:val="00FD2282"/>
    <w:rsid w:val="00FD23E0"/>
    <w:rsid w:val="00FD25C4"/>
    <w:rsid w:val="00FD2D5A"/>
    <w:rsid w:val="00FD2EE1"/>
    <w:rsid w:val="00FD3FBC"/>
    <w:rsid w:val="00FD46F1"/>
    <w:rsid w:val="00FD5536"/>
    <w:rsid w:val="00FD57A1"/>
    <w:rsid w:val="00FD5D49"/>
    <w:rsid w:val="00FD5F85"/>
    <w:rsid w:val="00FD6D17"/>
    <w:rsid w:val="00FD709D"/>
    <w:rsid w:val="00FD7A4B"/>
    <w:rsid w:val="00FD7C07"/>
    <w:rsid w:val="00FE020B"/>
    <w:rsid w:val="00FE0782"/>
    <w:rsid w:val="00FE187B"/>
    <w:rsid w:val="00FE1C9A"/>
    <w:rsid w:val="00FE23DC"/>
    <w:rsid w:val="00FE24C2"/>
    <w:rsid w:val="00FE2564"/>
    <w:rsid w:val="00FE28CA"/>
    <w:rsid w:val="00FE3323"/>
    <w:rsid w:val="00FE3583"/>
    <w:rsid w:val="00FE36D0"/>
    <w:rsid w:val="00FE4532"/>
    <w:rsid w:val="00FE589B"/>
    <w:rsid w:val="00FE5AA0"/>
    <w:rsid w:val="00FE63F1"/>
    <w:rsid w:val="00FE648D"/>
    <w:rsid w:val="00FE660F"/>
    <w:rsid w:val="00FE6F4C"/>
    <w:rsid w:val="00FE70CB"/>
    <w:rsid w:val="00FE7331"/>
    <w:rsid w:val="00FE7467"/>
    <w:rsid w:val="00FE7775"/>
    <w:rsid w:val="00FE7B46"/>
    <w:rsid w:val="00FE7FB4"/>
    <w:rsid w:val="00FF0174"/>
    <w:rsid w:val="00FF0A53"/>
    <w:rsid w:val="00FF1878"/>
    <w:rsid w:val="00FF2174"/>
    <w:rsid w:val="00FF238D"/>
    <w:rsid w:val="00FF379D"/>
    <w:rsid w:val="00FF3BA2"/>
    <w:rsid w:val="00FF4841"/>
    <w:rsid w:val="00FF4ABF"/>
    <w:rsid w:val="00FF52BB"/>
    <w:rsid w:val="00FF57F3"/>
    <w:rsid w:val="00FF5A0B"/>
    <w:rsid w:val="00FF5C7D"/>
    <w:rsid w:val="00FF5DD6"/>
    <w:rsid w:val="00FF6AC0"/>
    <w:rsid w:val="00FF6B11"/>
    <w:rsid w:val="00FF6E75"/>
    <w:rsid w:val="00FF7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A3542F2"/>
  <w15:docId w15:val="{A5D20EB9-66CD-4B16-8D9B-5C9A785B4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EB7164"/>
    <w:pPr>
      <w:overflowPunct w:val="0"/>
      <w:autoSpaceDE w:val="0"/>
      <w:autoSpaceDN w:val="0"/>
      <w:adjustRightInd w:val="0"/>
      <w:spacing w:after="180"/>
      <w:textAlignment w:val="baseline"/>
    </w:pPr>
    <w:rPr>
      <w:rFonts w:eastAsia="Times New Roman"/>
      <w:lang w:val="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rsid w:val="00EB71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EB7164"/>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hello,331"/>
    <w:basedOn w:val="2"/>
    <w:next w:val="a2"/>
    <w:link w:val="31"/>
    <w:qFormat/>
    <w:rsid w:val="00EB716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标题3a"/>
    <w:basedOn w:val="30"/>
    <w:next w:val="a2"/>
    <w:link w:val="41"/>
    <w:qFormat/>
    <w:rsid w:val="00EB7164"/>
    <w:pPr>
      <w:ind w:left="1418" w:hanging="1418"/>
      <w:outlineLvl w:val="3"/>
    </w:pPr>
    <w:rPr>
      <w:sz w:val="24"/>
    </w:rPr>
  </w:style>
  <w:style w:type="paragraph" w:styleId="5">
    <w:name w:val="heading 5"/>
    <w:aliases w:val="h5,Heading5,Head5,5,H5,M5,mh2,Module heading 2,heading 8,Numbered Sub-list,Heading 81,标题 81,Heading 811,Level_2,Heading 8111"/>
    <w:basedOn w:val="40"/>
    <w:next w:val="a2"/>
    <w:link w:val="50"/>
    <w:qFormat/>
    <w:rsid w:val="00EB7164"/>
    <w:pPr>
      <w:ind w:left="1701" w:hanging="1701"/>
      <w:outlineLvl w:val="4"/>
    </w:pPr>
    <w:rPr>
      <w:sz w:val="22"/>
    </w:rPr>
  </w:style>
  <w:style w:type="paragraph" w:styleId="6">
    <w:name w:val="heading 6"/>
    <w:aliases w:val="T1,Header 6"/>
    <w:basedOn w:val="H6"/>
    <w:next w:val="a2"/>
    <w:link w:val="60"/>
    <w:qFormat/>
    <w:rsid w:val="00EB7164"/>
    <w:pPr>
      <w:outlineLvl w:val="5"/>
    </w:pPr>
  </w:style>
  <w:style w:type="paragraph" w:styleId="7">
    <w:name w:val="heading 7"/>
    <w:basedOn w:val="H6"/>
    <w:next w:val="a2"/>
    <w:link w:val="70"/>
    <w:qFormat/>
    <w:rsid w:val="00EB7164"/>
    <w:pPr>
      <w:outlineLvl w:val="6"/>
    </w:pPr>
  </w:style>
  <w:style w:type="paragraph" w:styleId="8">
    <w:name w:val="heading 8"/>
    <w:aliases w:val="Table Heading"/>
    <w:basedOn w:val="10"/>
    <w:next w:val="a2"/>
    <w:link w:val="80"/>
    <w:qFormat/>
    <w:rsid w:val="00EB7164"/>
    <w:pPr>
      <w:ind w:left="0" w:firstLine="0"/>
      <w:outlineLvl w:val="7"/>
    </w:pPr>
  </w:style>
  <w:style w:type="paragraph" w:styleId="9">
    <w:name w:val="heading 9"/>
    <w:aliases w:val="Figure Heading,FH"/>
    <w:basedOn w:val="8"/>
    <w:next w:val="a2"/>
    <w:link w:val="90"/>
    <w:qFormat/>
    <w:rsid w:val="00EB7164"/>
    <w:pPr>
      <w:outlineLvl w:val="8"/>
    </w:pPr>
  </w:style>
  <w:style w:type="character" w:default="1" w:styleId="a3">
    <w:name w:val="Default Paragraph Font"/>
    <w:semiHidden/>
    <w:rsid w:val="00EB7164"/>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EB7164"/>
  </w:style>
  <w:style w:type="paragraph" w:customStyle="1" w:styleId="H6">
    <w:name w:val="H6"/>
    <w:basedOn w:val="5"/>
    <w:next w:val="a2"/>
    <w:link w:val="H6Char"/>
    <w:rsid w:val="00EB7164"/>
    <w:pPr>
      <w:ind w:left="1985" w:hanging="1985"/>
      <w:outlineLvl w:val="9"/>
    </w:pPr>
    <w:rPr>
      <w:sz w:val="20"/>
    </w:rPr>
  </w:style>
  <w:style w:type="paragraph" w:customStyle="1" w:styleId="91">
    <w:name w:val="目录 9"/>
    <w:basedOn w:val="81"/>
    <w:rsid w:val="00E8057C"/>
    <w:pPr>
      <w:ind w:left="1418" w:hanging="1418"/>
    </w:pPr>
  </w:style>
  <w:style w:type="paragraph" w:customStyle="1" w:styleId="81">
    <w:name w:val="目录 8"/>
    <w:basedOn w:val="12"/>
    <w:rsid w:val="00E8057C"/>
    <w:pPr>
      <w:spacing w:before="180"/>
      <w:ind w:left="2693" w:hanging="2693"/>
    </w:pPr>
    <w:rPr>
      <w:b/>
    </w:rPr>
  </w:style>
  <w:style w:type="paragraph" w:customStyle="1" w:styleId="12">
    <w:name w:val="目录 1"/>
    <w:rsid w:val="00E805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EQ">
    <w:name w:val="EQ"/>
    <w:basedOn w:val="a2"/>
    <w:next w:val="a2"/>
    <w:link w:val="EQChar"/>
    <w:rsid w:val="00EB7164"/>
    <w:pPr>
      <w:keepLines/>
      <w:tabs>
        <w:tab w:val="center" w:pos="4536"/>
        <w:tab w:val="right" w:pos="9072"/>
      </w:tabs>
    </w:pPr>
  </w:style>
  <w:style w:type="character" w:customStyle="1" w:styleId="ZGSM">
    <w:name w:val="ZGSM"/>
    <w:rsid w:val="00EB7164"/>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EB716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B716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51">
    <w:name w:val="目录 5"/>
    <w:basedOn w:val="42"/>
    <w:rsid w:val="00E8057C"/>
    <w:pPr>
      <w:ind w:left="1701" w:hanging="1701"/>
    </w:pPr>
  </w:style>
  <w:style w:type="paragraph" w:customStyle="1" w:styleId="42">
    <w:name w:val="目录 4"/>
    <w:basedOn w:val="32"/>
    <w:rsid w:val="00E8057C"/>
    <w:pPr>
      <w:ind w:left="1418" w:hanging="1418"/>
    </w:pPr>
  </w:style>
  <w:style w:type="paragraph" w:customStyle="1" w:styleId="32">
    <w:name w:val="目录 3"/>
    <w:basedOn w:val="21"/>
    <w:rsid w:val="00E8057C"/>
    <w:pPr>
      <w:ind w:left="1134" w:hanging="1134"/>
    </w:pPr>
  </w:style>
  <w:style w:type="paragraph" w:customStyle="1" w:styleId="21">
    <w:name w:val="目录 2"/>
    <w:basedOn w:val="12"/>
    <w:rsid w:val="00E8057C"/>
    <w:pPr>
      <w:keepNext w:val="0"/>
      <w:spacing w:before="0"/>
      <w:ind w:left="851" w:hanging="851"/>
    </w:pPr>
    <w:rPr>
      <w:sz w:val="20"/>
    </w:rPr>
  </w:style>
  <w:style w:type="paragraph" w:styleId="13">
    <w:name w:val="index 1"/>
    <w:basedOn w:val="a2"/>
    <w:rsid w:val="00EB7164"/>
    <w:pPr>
      <w:keepLines/>
      <w:spacing w:after="0"/>
    </w:pPr>
  </w:style>
  <w:style w:type="paragraph" w:styleId="22">
    <w:name w:val="index 2"/>
    <w:basedOn w:val="13"/>
    <w:rsid w:val="00EB7164"/>
    <w:pPr>
      <w:ind w:left="284"/>
    </w:pPr>
  </w:style>
  <w:style w:type="paragraph" w:customStyle="1" w:styleId="TT">
    <w:name w:val="TT"/>
    <w:basedOn w:val="10"/>
    <w:next w:val="a2"/>
    <w:rsid w:val="00EB7164"/>
    <w:pPr>
      <w:outlineLvl w:val="9"/>
    </w:pPr>
  </w:style>
  <w:style w:type="paragraph" w:styleId="a8">
    <w:name w:val="footer"/>
    <w:aliases w:val="footer odd,footer,fo,pie de página"/>
    <w:basedOn w:val="a6"/>
    <w:link w:val="a9"/>
    <w:rsid w:val="00EB7164"/>
    <w:pPr>
      <w:jc w:val="center"/>
    </w:pPr>
    <w:rPr>
      <w:i/>
    </w:rPr>
  </w:style>
  <w:style w:type="character" w:styleId="aa">
    <w:name w:val="footnote reference"/>
    <w:aliases w:val="Appel note de bas de p,Nota,Footnote symbol,Footnote"/>
    <w:basedOn w:val="a3"/>
    <w:rsid w:val="00EB7164"/>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rsid w:val="00EB7164"/>
    <w:pPr>
      <w:keepLines/>
      <w:spacing w:after="0"/>
      <w:ind w:left="454" w:hanging="454"/>
    </w:pPr>
    <w:rPr>
      <w:sz w:val="16"/>
    </w:rPr>
  </w:style>
  <w:style w:type="paragraph" w:customStyle="1" w:styleId="NF">
    <w:name w:val="NF"/>
    <w:basedOn w:val="NO"/>
    <w:rsid w:val="00EB7164"/>
    <w:pPr>
      <w:keepNext/>
      <w:spacing w:after="0"/>
    </w:pPr>
    <w:rPr>
      <w:rFonts w:ascii="Arial" w:hAnsi="Arial"/>
      <w:sz w:val="18"/>
    </w:rPr>
  </w:style>
  <w:style w:type="paragraph" w:customStyle="1" w:styleId="NO">
    <w:name w:val="NO"/>
    <w:basedOn w:val="a2"/>
    <w:link w:val="NOChar"/>
    <w:rsid w:val="00EB7164"/>
    <w:pPr>
      <w:keepLines/>
      <w:ind w:left="1135" w:hanging="851"/>
    </w:pPr>
  </w:style>
  <w:style w:type="paragraph" w:customStyle="1" w:styleId="PL">
    <w:name w:val="PL"/>
    <w:link w:val="PLChar"/>
    <w:rsid w:val="00EB71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B7164"/>
    <w:pPr>
      <w:jc w:val="right"/>
    </w:pPr>
  </w:style>
  <w:style w:type="paragraph" w:customStyle="1" w:styleId="TAL">
    <w:name w:val="TAL"/>
    <w:basedOn w:val="a2"/>
    <w:link w:val="TALCar"/>
    <w:rsid w:val="00EB7164"/>
    <w:pPr>
      <w:keepNext/>
      <w:keepLines/>
      <w:spacing w:after="0"/>
    </w:pPr>
    <w:rPr>
      <w:rFonts w:ascii="Arial" w:hAnsi="Arial"/>
      <w:sz w:val="18"/>
    </w:rPr>
  </w:style>
  <w:style w:type="paragraph" w:styleId="23">
    <w:name w:val="List Number 2"/>
    <w:basedOn w:val="ad"/>
    <w:rsid w:val="00EB7164"/>
    <w:pPr>
      <w:ind w:left="851"/>
    </w:pPr>
  </w:style>
  <w:style w:type="paragraph" w:styleId="ad">
    <w:name w:val="List Number"/>
    <w:basedOn w:val="ae"/>
    <w:rsid w:val="00EB7164"/>
  </w:style>
  <w:style w:type="paragraph" w:styleId="ae">
    <w:name w:val="List"/>
    <w:basedOn w:val="a2"/>
    <w:link w:val="af"/>
    <w:rsid w:val="00EB7164"/>
    <w:pPr>
      <w:ind w:left="568" w:hanging="284"/>
    </w:pPr>
  </w:style>
  <w:style w:type="paragraph" w:customStyle="1" w:styleId="TAH">
    <w:name w:val="TAH"/>
    <w:basedOn w:val="TAC"/>
    <w:link w:val="TAHCar"/>
    <w:rsid w:val="00EB7164"/>
    <w:rPr>
      <w:b/>
    </w:rPr>
  </w:style>
  <w:style w:type="paragraph" w:customStyle="1" w:styleId="TAC">
    <w:name w:val="TAC"/>
    <w:basedOn w:val="TAL"/>
    <w:link w:val="TACChar"/>
    <w:rsid w:val="00EB7164"/>
    <w:pPr>
      <w:jc w:val="center"/>
    </w:pPr>
  </w:style>
  <w:style w:type="paragraph" w:customStyle="1" w:styleId="LD">
    <w:name w:val="LD"/>
    <w:rsid w:val="00EB716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2"/>
    <w:link w:val="EXChar"/>
    <w:rsid w:val="00EB7164"/>
    <w:pPr>
      <w:keepLines/>
      <w:ind w:left="1702" w:hanging="1418"/>
    </w:pPr>
  </w:style>
  <w:style w:type="paragraph" w:customStyle="1" w:styleId="FP">
    <w:name w:val="FP"/>
    <w:basedOn w:val="a2"/>
    <w:rsid w:val="00EB7164"/>
    <w:pPr>
      <w:spacing w:after="0"/>
    </w:pPr>
  </w:style>
  <w:style w:type="paragraph" w:customStyle="1" w:styleId="NW">
    <w:name w:val="NW"/>
    <w:basedOn w:val="NO"/>
    <w:rsid w:val="00EB7164"/>
    <w:pPr>
      <w:spacing w:after="0"/>
    </w:pPr>
  </w:style>
  <w:style w:type="paragraph" w:customStyle="1" w:styleId="EW">
    <w:name w:val="EW"/>
    <w:basedOn w:val="EX"/>
    <w:rsid w:val="00EB7164"/>
    <w:pPr>
      <w:spacing w:after="0"/>
    </w:pPr>
  </w:style>
  <w:style w:type="paragraph" w:customStyle="1" w:styleId="B1">
    <w:name w:val="B1"/>
    <w:basedOn w:val="ae"/>
    <w:link w:val="B1Zchn"/>
    <w:rsid w:val="00EB7164"/>
  </w:style>
  <w:style w:type="paragraph" w:customStyle="1" w:styleId="61">
    <w:name w:val="目录 6"/>
    <w:basedOn w:val="51"/>
    <w:next w:val="a2"/>
    <w:rsid w:val="00E8057C"/>
    <w:pPr>
      <w:ind w:left="1985" w:hanging="1985"/>
    </w:pPr>
  </w:style>
  <w:style w:type="paragraph" w:customStyle="1" w:styleId="71">
    <w:name w:val="目录 7"/>
    <w:basedOn w:val="61"/>
    <w:next w:val="a2"/>
    <w:rsid w:val="00E8057C"/>
    <w:pPr>
      <w:ind w:left="2268" w:hanging="2268"/>
    </w:pPr>
  </w:style>
  <w:style w:type="paragraph" w:styleId="24">
    <w:name w:val="List Bullet 2"/>
    <w:basedOn w:val="af0"/>
    <w:link w:val="25"/>
    <w:rsid w:val="00EB7164"/>
    <w:pPr>
      <w:ind w:left="851"/>
    </w:pPr>
  </w:style>
  <w:style w:type="paragraph" w:styleId="af0">
    <w:name w:val="List Bullet"/>
    <w:basedOn w:val="ae"/>
    <w:link w:val="af1"/>
    <w:rsid w:val="00EB7164"/>
  </w:style>
  <w:style w:type="paragraph" w:customStyle="1" w:styleId="EditorsNote">
    <w:name w:val="Editor's Note"/>
    <w:aliases w:val="EN"/>
    <w:basedOn w:val="NO"/>
    <w:link w:val="EditorsNoteChar"/>
    <w:rsid w:val="00EB7164"/>
    <w:rPr>
      <w:color w:val="FF0000"/>
    </w:rPr>
  </w:style>
  <w:style w:type="paragraph" w:customStyle="1" w:styleId="TH">
    <w:name w:val="TH"/>
    <w:basedOn w:val="a2"/>
    <w:rsid w:val="00EB7164"/>
    <w:pPr>
      <w:keepNext/>
      <w:keepLines/>
      <w:spacing w:before="60"/>
      <w:jc w:val="center"/>
    </w:pPr>
    <w:rPr>
      <w:rFonts w:ascii="Arial" w:hAnsi="Arial"/>
      <w:b/>
    </w:rPr>
  </w:style>
  <w:style w:type="paragraph" w:customStyle="1" w:styleId="ZA">
    <w:name w:val="ZA"/>
    <w:rsid w:val="00EB71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B71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B716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EB71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B7164"/>
    <w:pPr>
      <w:ind w:left="851" w:hanging="851"/>
    </w:pPr>
  </w:style>
  <w:style w:type="paragraph" w:customStyle="1" w:styleId="ZH">
    <w:name w:val="ZH"/>
    <w:rsid w:val="00EB716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EB7164"/>
    <w:pPr>
      <w:keepNext w:val="0"/>
      <w:spacing w:before="0" w:after="240"/>
    </w:pPr>
  </w:style>
  <w:style w:type="paragraph" w:customStyle="1" w:styleId="ZG">
    <w:name w:val="ZG"/>
    <w:rsid w:val="00EB716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Bullet 3"/>
    <w:basedOn w:val="24"/>
    <w:link w:val="34"/>
    <w:rsid w:val="00EB7164"/>
    <w:pPr>
      <w:ind w:left="1135"/>
    </w:pPr>
  </w:style>
  <w:style w:type="paragraph" w:styleId="26">
    <w:name w:val="List 2"/>
    <w:basedOn w:val="ae"/>
    <w:link w:val="27"/>
    <w:rsid w:val="00EB7164"/>
    <w:pPr>
      <w:ind w:left="851"/>
    </w:pPr>
  </w:style>
  <w:style w:type="paragraph" w:styleId="35">
    <w:name w:val="List 3"/>
    <w:basedOn w:val="26"/>
    <w:rsid w:val="00EB7164"/>
    <w:pPr>
      <w:ind w:left="1135"/>
    </w:pPr>
  </w:style>
  <w:style w:type="paragraph" w:styleId="43">
    <w:name w:val="List 4"/>
    <w:basedOn w:val="35"/>
    <w:rsid w:val="00EB7164"/>
    <w:pPr>
      <w:ind w:left="1418"/>
    </w:pPr>
  </w:style>
  <w:style w:type="paragraph" w:styleId="52">
    <w:name w:val="List 5"/>
    <w:basedOn w:val="43"/>
    <w:rsid w:val="00EB7164"/>
    <w:pPr>
      <w:ind w:left="1702"/>
    </w:pPr>
  </w:style>
  <w:style w:type="paragraph" w:styleId="44">
    <w:name w:val="List Bullet 4"/>
    <w:basedOn w:val="33"/>
    <w:rsid w:val="00EB7164"/>
    <w:pPr>
      <w:ind w:left="1418"/>
    </w:pPr>
  </w:style>
  <w:style w:type="paragraph" w:styleId="53">
    <w:name w:val="List Bullet 5"/>
    <w:basedOn w:val="44"/>
    <w:rsid w:val="00EB7164"/>
    <w:pPr>
      <w:ind w:left="1702"/>
    </w:pPr>
  </w:style>
  <w:style w:type="paragraph" w:customStyle="1" w:styleId="B2">
    <w:name w:val="B2"/>
    <w:basedOn w:val="26"/>
    <w:link w:val="B2Char1"/>
    <w:rsid w:val="00EB7164"/>
  </w:style>
  <w:style w:type="paragraph" w:customStyle="1" w:styleId="B3">
    <w:name w:val="B3"/>
    <w:basedOn w:val="35"/>
    <w:link w:val="B3Char2"/>
    <w:rsid w:val="00EB7164"/>
  </w:style>
  <w:style w:type="paragraph" w:customStyle="1" w:styleId="B4">
    <w:name w:val="B4"/>
    <w:basedOn w:val="43"/>
    <w:link w:val="B4Char"/>
    <w:rsid w:val="00EB7164"/>
  </w:style>
  <w:style w:type="paragraph" w:customStyle="1" w:styleId="B5">
    <w:name w:val="B5"/>
    <w:basedOn w:val="52"/>
    <w:link w:val="B5Char"/>
    <w:rsid w:val="00EB7164"/>
  </w:style>
  <w:style w:type="paragraph" w:customStyle="1" w:styleId="ZTD">
    <w:name w:val="ZTD"/>
    <w:basedOn w:val="ZB"/>
    <w:rsid w:val="00EB7164"/>
    <w:pPr>
      <w:framePr w:hRule="auto" w:wrap="notBeside" w:y="852"/>
    </w:pPr>
    <w:rPr>
      <w:i w:val="0"/>
      <w:sz w:val="40"/>
    </w:rPr>
  </w:style>
  <w:style w:type="paragraph" w:customStyle="1" w:styleId="ZV">
    <w:name w:val="ZV"/>
    <w:basedOn w:val="ZU"/>
    <w:rsid w:val="00EB7164"/>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rPr>
      <w:color w:val="0000FF"/>
      <w:u w:val="single"/>
    </w:rPr>
  </w:style>
  <w:style w:type="character" w:styleId="af6">
    <w:name w:val="FollowedHyperlink"/>
    <w:rPr>
      <w:color w:val="800080"/>
      <w:u w:val="single"/>
    </w:rPr>
  </w:style>
  <w:style w:type="paragraph" w:styleId="af7">
    <w:name w:val="Document Map"/>
    <w:basedOn w:val="a2"/>
    <w:link w:val="af8"/>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uiPriority w:val="99"/>
    <w:rPr>
      <w:sz w:val="16"/>
    </w:rPr>
  </w:style>
  <w:style w:type="paragraph" w:customStyle="1" w:styleId="Guidance">
    <w:name w:val="Guidance"/>
    <w:basedOn w:val="a2"/>
    <w:link w:val="GuidanceChar"/>
    <w:rPr>
      <w:i/>
      <w:color w:val="0000FF"/>
    </w:rPr>
  </w:style>
  <w:style w:type="paragraph" w:styleId="afe">
    <w:name w:val="annotation text"/>
    <w:basedOn w:val="a2"/>
    <w:link w:val="aff"/>
    <w:uiPriority w:val="99"/>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8">
    <w:name w:val="Body Text 2"/>
    <w:basedOn w:val="a2"/>
    <w:link w:val="29"/>
    <w:rPr>
      <w:i/>
    </w:rPr>
  </w:style>
  <w:style w:type="paragraph" w:styleId="36">
    <w:name w:val="Body Text 3"/>
    <w:basedOn w:val="a2"/>
    <w:link w:val="37"/>
    <w:pPr>
      <w:keepNext/>
      <w:keepLines/>
    </w:pPr>
    <w:rPr>
      <w:rFonts w:eastAsia="Osaka"/>
      <w:color w:val="000000"/>
    </w:rPr>
  </w:style>
  <w:style w:type="paragraph" w:customStyle="1" w:styleId="CRCoverPage">
    <w:name w:val="CR Cover Page"/>
    <w:next w:val="a2"/>
    <w:link w:val="CRCoverPageChar"/>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2"/>
    <w:pPr>
      <w:tabs>
        <w:tab w:val="center" w:pos="4820"/>
        <w:tab w:val="right" w:pos="9640"/>
      </w:tabs>
    </w:pPr>
  </w:style>
  <w:style w:type="paragraph" w:customStyle="1" w:styleId="TOC91">
    <w:name w:val="TOC 91"/>
    <w:basedOn w:val="81"/>
    <w:pPr>
      <w:keepNext w:val="0"/>
      <w:ind w:left="1418" w:hanging="1418"/>
    </w:pPr>
  </w:style>
  <w:style w:type="paragraph" w:styleId="2a">
    <w:name w:val="Body Text Indent 2"/>
    <w:basedOn w:val="a2"/>
    <w:link w:val="2b"/>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MS PGothic" w:hAnsi="Arial"/>
      <w:kern w:val="2"/>
      <w:sz w:val="24"/>
    </w:rPr>
  </w:style>
  <w:style w:type="paragraph" w:styleId="aff3">
    <w:name w:val="Normal (Web)"/>
    <w:basedOn w:val="a2"/>
    <w:uiPriority w:val="99"/>
    <w:pPr>
      <w:spacing w:before="100" w:beforeAutospacing="1" w:after="100" w:afterAutospacing="1"/>
    </w:pPr>
    <w:rPr>
      <w:rFonts w:eastAsia="Arial Unicode MS"/>
      <w:sz w:val="24"/>
      <w:szCs w:val="24"/>
    </w:rPr>
  </w:style>
  <w:style w:type="paragraph" w:customStyle="1" w:styleId="38">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qFormat/>
    <w:rPr>
      <w:lang w:val="en-GB" w:eastAsia="en-US" w:bidi="ar-SA"/>
    </w:rPr>
  </w:style>
  <w:style w:type="paragraph" w:styleId="aff4">
    <w:name w:val="Balloon Text"/>
    <w:basedOn w:val="a2"/>
    <w:link w:val="aff5"/>
    <w:rsid w:val="000067B6"/>
    <w:rPr>
      <w:rFonts w:ascii="Tahoma" w:hAnsi="Tahoma" w:cs="Tahoma"/>
      <w:sz w:val="16"/>
      <w:szCs w:val="16"/>
    </w:rPr>
  </w:style>
  <w:style w:type="table" w:styleId="aff6">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annotation subject"/>
    <w:basedOn w:val="afe"/>
    <w:next w:val="afe"/>
    <w:link w:val="aff8"/>
    <w:rsid w:val="00B7195C"/>
    <w:rPr>
      <w:b/>
      <w:bCs/>
    </w:rPr>
  </w:style>
  <w:style w:type="paragraph" w:customStyle="1" w:styleId="2c">
    <w:name w:val="(文字) (文字)2"/>
    <w:semiHidden/>
    <w:rsid w:val="00A276C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HCar">
    <w:name w:val="TAH Car"/>
    <w:link w:val="TAH"/>
    <w:qFormat/>
    <w:rsid w:val="001913CA"/>
    <w:rPr>
      <w:rFonts w:ascii="Arial" w:eastAsia="Times New Roman" w:hAnsi="Arial"/>
      <w:b/>
      <w:sz w:val="18"/>
      <w:lang w:val="en-GB"/>
    </w:rPr>
  </w:style>
  <w:style w:type="character" w:customStyle="1" w:styleId="TANChar">
    <w:name w:val="TAN Char"/>
    <w:link w:val="TAN"/>
    <w:qFormat/>
    <w:rsid w:val="001913CA"/>
    <w:rPr>
      <w:rFonts w:ascii="Arial" w:eastAsia="Times New Roman" w:hAnsi="Arial"/>
      <w:sz w:val="18"/>
      <w:lang w:val="en-GB"/>
    </w:rPr>
  </w:style>
  <w:style w:type="character" w:customStyle="1" w:styleId="B3Char2">
    <w:name w:val="B3 Char2"/>
    <w:link w:val="B3"/>
    <w:rsid w:val="000F27E3"/>
    <w:rPr>
      <w:rFonts w:eastAsia="Times New Roman"/>
      <w:lang w:val="en-GB"/>
    </w:rPr>
  </w:style>
  <w:style w:type="character" w:customStyle="1" w:styleId="NOChar">
    <w:name w:val="NO Char"/>
    <w:link w:val="NO"/>
    <w:rsid w:val="009F4F68"/>
    <w:rPr>
      <w:rFonts w:eastAsia="Times New Roman"/>
      <w:lang w:val="en-GB"/>
    </w:rPr>
  </w:style>
  <w:style w:type="character" w:customStyle="1" w:styleId="af">
    <w:name w:val="列表 字符"/>
    <w:link w:val="ae"/>
    <w:rsid w:val="00EF5967"/>
    <w:rPr>
      <w:rFonts w:eastAsia="Times New Roman"/>
      <w:lang w:val="en-GB"/>
    </w:rPr>
  </w:style>
  <w:style w:type="character" w:customStyle="1" w:styleId="H6Char">
    <w:name w:val="H6 Char"/>
    <w:link w:val="H6"/>
    <w:rsid w:val="00B73764"/>
    <w:rPr>
      <w:rFonts w:ascii="Arial" w:eastAsia="Times New Roman" w:hAnsi="Arial"/>
      <w:lang w:val="en-GB"/>
    </w:rPr>
  </w:style>
  <w:style w:type="character" w:customStyle="1" w:styleId="TFChar">
    <w:name w:val="TF Char"/>
    <w:link w:val="TF"/>
    <w:rsid w:val="00B73764"/>
    <w:rPr>
      <w:rFonts w:ascii="Arial" w:eastAsia="Times New Roman" w:hAnsi="Arial"/>
      <w:b/>
      <w:lang w:val="en-GB"/>
    </w:rPr>
  </w:style>
  <w:style w:type="paragraph" w:customStyle="1" w:styleId="tal0">
    <w:name w:val="tal"/>
    <w:basedOn w:val="a2"/>
    <w:rsid w:val="00702AE8"/>
    <w:pPr>
      <w:keepNext/>
      <w:spacing w:after="0"/>
    </w:pPr>
    <w:rPr>
      <w:rFonts w:ascii="Arial" w:hAnsi="Arial" w:cs="Arial"/>
      <w:sz w:val="18"/>
      <w:szCs w:val="18"/>
    </w:rPr>
  </w:style>
  <w:style w:type="numbering" w:customStyle="1" w:styleId="NoList1">
    <w:name w:val="No List1"/>
    <w:next w:val="a5"/>
    <w:uiPriority w:val="99"/>
    <w:semiHidden/>
    <w:rsid w:val="00347F12"/>
  </w:style>
  <w:style w:type="character" w:customStyle="1" w:styleId="70">
    <w:name w:val="标题 7 字符"/>
    <w:link w:val="7"/>
    <w:rsid w:val="00347F12"/>
    <w:rPr>
      <w:rFonts w:ascii="Arial" w:eastAsia="Times New Roman" w:hAnsi="Arial"/>
      <w:lang w:val="en-GB"/>
    </w:rPr>
  </w:style>
  <w:style w:type="character" w:customStyle="1" w:styleId="PLChar">
    <w:name w:val="PL Char"/>
    <w:link w:val="PL"/>
    <w:rsid w:val="00347F12"/>
    <w:rPr>
      <w:rFonts w:ascii="Courier New" w:eastAsia="Times New Roman" w:hAnsi="Courier New"/>
      <w:noProof/>
      <w:sz w:val="16"/>
    </w:rPr>
  </w:style>
  <w:style w:type="character" w:customStyle="1" w:styleId="EditorsNoteChar">
    <w:name w:val="Editor's Note Char"/>
    <w:link w:val="EditorsNote"/>
    <w:rsid w:val="00347F12"/>
    <w:rPr>
      <w:rFonts w:eastAsia="Times New Roman"/>
      <w:color w:val="FF0000"/>
      <w:lang w:val="en-GB"/>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14">
    <w:name w:val="修订1"/>
    <w:hidden/>
    <w:semiHidden/>
    <w:rsid w:val="00347F12"/>
    <w:rPr>
      <w:rFonts w:eastAsia="Batang"/>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rsid w:val="00347F12"/>
    <w:rPr>
      <w:rFonts w:eastAsia="Times New Roman"/>
      <w:sz w:val="16"/>
      <w:lang w:val="en-GB"/>
    </w:rPr>
  </w:style>
  <w:style w:type="paragraph" w:customStyle="1" w:styleId="StyleTAC">
    <w:name w:val="Style TAC +"/>
    <w:basedOn w:val="TAC"/>
    <w:next w:val="TAC"/>
    <w:link w:val="StyleTACChar"/>
    <w:autoRedefine/>
    <w:rsid w:val="00347F12"/>
    <w:rPr>
      <w:kern w:val="2"/>
      <w:lang w:eastAsia="ko-KR"/>
    </w:rPr>
  </w:style>
  <w:style w:type="character" w:customStyle="1" w:styleId="StyleTACChar">
    <w:name w:val="Style TAC + Char"/>
    <w:link w:val="StyleTAC"/>
    <w:rsid w:val="00347F12"/>
    <w:rPr>
      <w:rFonts w:ascii="Arial" w:eastAsia="宋体" w:hAnsi="Arial"/>
      <w:kern w:val="2"/>
      <w:sz w:val="18"/>
      <w:lang w:eastAsia="ko-KR"/>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347F12"/>
    <w:rPr>
      <w:rFonts w:ascii="Arial" w:eastAsia="Times New Roman" w:hAnsi="Arial"/>
      <w:sz w:val="24"/>
      <w:lang w:val="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rsid w:val="00347F12"/>
    <w:rPr>
      <w:rFonts w:ascii="Arial" w:eastAsia="Times New Roman" w:hAnsi="Arial"/>
      <w:sz w:val="2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47F12"/>
    <w:rPr>
      <w:rFonts w:ascii="Arial" w:eastAsia="Times New Roman" w:hAnsi="Arial"/>
      <w:sz w:val="32"/>
      <w:lang w:val="en-GB"/>
    </w:rPr>
  </w:style>
  <w:style w:type="character" w:customStyle="1" w:styleId="EXChar">
    <w:name w:val="EX Char"/>
    <w:link w:val="EX"/>
    <w:rsid w:val="00347F12"/>
    <w:rPr>
      <w:rFonts w:eastAsia="Times New Roman"/>
      <w:lang w:val="en-GB"/>
    </w:rPr>
  </w:style>
  <w:style w:type="character" w:customStyle="1" w:styleId="60">
    <w:name w:val="标题 6 字符"/>
    <w:aliases w:val="T1 字符,Header 6 字符"/>
    <w:link w:val="6"/>
    <w:rsid w:val="00347F12"/>
    <w:rPr>
      <w:rFonts w:ascii="Arial" w:eastAsia="Times New Roman" w:hAnsi="Arial"/>
      <w:lang w:val="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标题 5 字符"/>
    <w:aliases w:val="h5 字符,Heading5 字符,Head5 字符,5 字符,H5 字符,M5 字符,mh2 字符,Module heading 2 字符,heading 8 字符,Numbered Sub-list 字符,Heading 81 字符,标题 81 字符,Heading 811 字符,Level_2 字符,Heading 8111 字符"/>
    <w:link w:val="5"/>
    <w:rsid w:val="00347F12"/>
    <w:rPr>
      <w:rFonts w:ascii="Arial" w:eastAsia="Times New Roman" w:hAnsi="Arial"/>
      <w:sz w:val="22"/>
      <w:lang w:val="en-GB"/>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347F12"/>
    <w:rPr>
      <w:rFonts w:ascii="Arial" w:eastAsia="Times New Roman" w:hAnsi="Arial"/>
      <w:sz w:val="36"/>
      <w:lang w:val="en-GB"/>
    </w:rPr>
  </w:style>
  <w:style w:type="character" w:customStyle="1" w:styleId="aff">
    <w:name w:val="批注文字 字符"/>
    <w:link w:val="afe"/>
    <w:uiPriority w:val="99"/>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347F12"/>
    <w:rPr>
      <w:rFonts w:ascii="Arial" w:eastAsia="Times New Roman" w:hAnsi="Arial"/>
      <w:b/>
      <w:noProof/>
      <w:sz w:val="18"/>
    </w:rPr>
  </w:style>
  <w:style w:type="character" w:customStyle="1" w:styleId="af8">
    <w:name w:val="文档结构图 字符"/>
    <w:link w:val="af7"/>
    <w:rsid w:val="00347F12"/>
    <w:rPr>
      <w:rFonts w:ascii="Tahoma" w:hAnsi="Tahoma"/>
      <w:shd w:val="clear" w:color="auto" w:fill="000080"/>
      <w:lang w:eastAsia="en-US"/>
    </w:rPr>
  </w:style>
  <w:style w:type="character" w:customStyle="1" w:styleId="afa">
    <w:name w:val="纯文本 字符"/>
    <w:link w:val="af9"/>
    <w:rsid w:val="00347F12"/>
    <w:rPr>
      <w:rFonts w:ascii="Courier New" w:hAnsi="Courier New"/>
      <w:lang w:val="nb-NO" w:eastAsia="en-US"/>
    </w:rPr>
  </w:style>
  <w:style w:type="character" w:customStyle="1" w:styleId="aff1">
    <w:name w:val="正文文本缩进 字符"/>
    <w:link w:val="aff0"/>
    <w:rsid w:val="00347F12"/>
    <w:rPr>
      <w:snapToGrid w:val="0"/>
      <w:kern w:val="2"/>
      <w:sz w:val="21"/>
      <w:lang w:eastAsia="en-US"/>
    </w:rPr>
  </w:style>
  <w:style w:type="character" w:customStyle="1" w:styleId="29">
    <w:name w:val="正文文本 2 字符"/>
    <w:link w:val="28"/>
    <w:rsid w:val="00347F12"/>
    <w:rPr>
      <w:i/>
      <w:lang w:eastAsia="en-US"/>
    </w:rPr>
  </w:style>
  <w:style w:type="character" w:customStyle="1" w:styleId="37">
    <w:name w:val="正文文本 3 字符"/>
    <w:link w:val="36"/>
    <w:rsid w:val="00347F12"/>
    <w:rPr>
      <w:rFonts w:eastAsia="Osaka"/>
      <w:color w:val="000000"/>
      <w:lang w:eastAsia="en-US"/>
    </w:rPr>
  </w:style>
  <w:style w:type="table" w:customStyle="1" w:styleId="TableGrid1">
    <w:name w:val="Table Grid1"/>
    <w:basedOn w:val="a4"/>
    <w:next w:val="aff6"/>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批注框文本 字符"/>
    <w:link w:val="aff4"/>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9">
    <w:name w:val="(文字) (文字)3"/>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5">
    <w:name w:val="(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b">
    <w:name w:val="正文文本缩进 2 字符"/>
    <w:link w:val="2a"/>
    <w:rsid w:val="00347F12"/>
    <w:rPr>
      <w:rFonts w:ascii="Arial" w:hAnsi="Arial" w:cs="Arial"/>
      <w:lang w:eastAsia="en-US"/>
    </w:rPr>
  </w:style>
  <w:style w:type="paragraph" w:styleId="affa">
    <w:name w:val="Normal Indent"/>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uiPriority w:val="22"/>
    <w:qFormat/>
    <w:rsid w:val="00347F12"/>
    <w:rPr>
      <w:b/>
      <w:bC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style>
  <w:style w:type="character" w:customStyle="1" w:styleId="affd">
    <w:name w:val="尾注文本 字符"/>
    <w:link w:val="affc"/>
    <w:rsid w:val="00347F12"/>
    <w:rPr>
      <w:rFonts w:eastAsia="宋体"/>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basedOn w:val="a2"/>
    <w:next w:val="a2"/>
    <w:link w:val="afff0"/>
    <w:qFormat/>
    <w:rsid w:val="00347F12"/>
    <w:pPr>
      <w:spacing w:before="240" w:after="60"/>
      <w:outlineLvl w:val="0"/>
    </w:pPr>
    <w:rPr>
      <w:rFonts w:ascii="Courier New" w:hAnsi="Courier New"/>
      <w:lang w:val="nb-NO"/>
    </w:rPr>
  </w:style>
  <w:style w:type="character" w:customStyle="1" w:styleId="afff0">
    <w:name w:val="标题 字符"/>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期 字符"/>
    <w:link w:val="afff1"/>
    <w:rsid w:val="00347F12"/>
    <w:rPr>
      <w:rFonts w:eastAsia="Times New Roman"/>
      <w:lang w:eastAsia="en-US"/>
    </w:rPr>
  </w:style>
  <w:style w:type="character" w:customStyle="1" w:styleId="a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6"/>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hAnsi="Arial" w:cs="Arial"/>
      <w:sz w:val="18"/>
      <w:szCs w:val="18"/>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6"/>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6"/>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6">
    <w:name w:val="吹き出し1"/>
    <w:basedOn w:val="a2"/>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d">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8"/>
    <w:next w:val="28"/>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Tdoctable">
    <w:name w:val="Tdoc_table"/>
    <w:rsid w:val="00347F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rsid w:val="00347F12"/>
    <w:pPr>
      <w:spacing w:after="220"/>
      <w:ind w:left="1298"/>
    </w:pPr>
    <w:rPr>
      <w:rFonts w:ascii="Arial" w:hAnsi="Arial"/>
      <w:lang w:eastAsia="en-GB"/>
    </w:rPr>
  </w:style>
  <w:style w:type="numbering" w:customStyle="1" w:styleId="17">
    <w:name w:val="无列表1"/>
    <w:next w:val="a5"/>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hAnsi="Arial" w:cs="宋体"/>
      <w:b/>
      <w:bCs/>
      <w:sz w:val="28"/>
    </w:rPr>
  </w:style>
  <w:style w:type="table" w:customStyle="1" w:styleId="3a">
    <w:name w:val="网格型3"/>
    <w:basedOn w:val="a4"/>
    <w:next w:val="aff6"/>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6"/>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rsid w:val="00347F12"/>
    <w:pPr>
      <w:tabs>
        <w:tab w:val="num" w:pos="720"/>
      </w:tabs>
      <w:ind w:left="720" w:hanging="360"/>
    </w:pPr>
  </w:style>
  <w:style w:type="paragraph" w:customStyle="1" w:styleId="NormalArial">
    <w:name w:val="Normal + Arial"/>
    <w:aliases w:val="9 pt,Right,Right:  0,24 cm,After:  0 pt"/>
    <w:basedOn w:val="a2"/>
    <w:rsid w:val="00347F12"/>
    <w:pPr>
      <w:keepNext/>
      <w:keepLines/>
      <w:spacing w:after="0"/>
      <w:ind w:right="134"/>
      <w:jc w:val="right"/>
    </w:pPr>
    <w:rPr>
      <w:rFonts w:ascii="Arial" w:hAnsi="Arial" w:cs="Arial"/>
      <w:sz w:val="18"/>
      <w:szCs w:val="18"/>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标题 8 字符"/>
    <w:aliases w:val="Table Heading 字符"/>
    <w:link w:val="8"/>
    <w:rsid w:val="00347F12"/>
    <w:rPr>
      <w:rFonts w:ascii="Arial" w:eastAsia="Times New Roman" w:hAnsi="Arial"/>
      <w:sz w:val="36"/>
      <w:lang w:val="en-GB"/>
    </w:rPr>
  </w:style>
  <w:style w:type="character" w:customStyle="1" w:styleId="90">
    <w:name w:val="标题 9 字符"/>
    <w:aliases w:val="Figure Heading 字符,FH 字符"/>
    <w:link w:val="9"/>
    <w:rsid w:val="00347F12"/>
    <w:rPr>
      <w:rFonts w:ascii="Arial" w:eastAsia="Times New Roman" w:hAnsi="Arial"/>
      <w:sz w:val="36"/>
      <w:lang w:val="en-GB"/>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rPr>
  </w:style>
  <w:style w:type="character" w:customStyle="1" w:styleId="B5Char">
    <w:name w:val="B5 Char"/>
    <w:link w:val="B5"/>
    <w:rsid w:val="00347F12"/>
    <w:rPr>
      <w:rFonts w:eastAsia="Times New Roman"/>
      <w:lang w:val="en-GB"/>
    </w:rPr>
  </w:style>
  <w:style w:type="character" w:customStyle="1" w:styleId="a9">
    <w:name w:val="页脚 字符"/>
    <w:aliases w:val="footer odd 字符,footer 字符,fo 字符,pie de página 字符"/>
    <w:link w:val="a8"/>
    <w:rsid w:val="00347F12"/>
    <w:rPr>
      <w:rFonts w:ascii="Arial" w:eastAsia="Times New Roman" w:hAnsi="Arial"/>
      <w:b/>
      <w:i/>
      <w:noProof/>
      <w:sz w:val="18"/>
    </w:rPr>
  </w:style>
  <w:style w:type="character" w:customStyle="1" w:styleId="aff8">
    <w:name w:val="批注主题 字符"/>
    <w:link w:val="aff7"/>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宋体" w:hAnsi="Arial"/>
      <w:b/>
      <w:sz w:val="22"/>
      <w:lang w:val="en-US" w:eastAsia="en-US" w:bidi="ar-SA"/>
    </w:rPr>
  </w:style>
  <w:style w:type="paragraph" w:customStyle="1" w:styleId="B6">
    <w:name w:val="B6"/>
    <w:basedOn w:val="B5"/>
    <w:link w:val="B6Char"/>
    <w:rsid w:val="00347F12"/>
    <w:pPr>
      <w:ind w:left="1985"/>
    </w:pPr>
    <w:rPr>
      <w:lang w:eastAsia="x-none"/>
    </w:rPr>
  </w:style>
  <w:style w:type="character" w:customStyle="1" w:styleId="B6Char">
    <w:name w:val="B6 Char"/>
    <w:link w:val="B6"/>
    <w:rsid w:val="00347F12"/>
    <w:rPr>
      <w:rFonts w:eastAsia="宋体"/>
      <w:lang w:eastAsia="x-none"/>
    </w:rPr>
  </w:style>
  <w:style w:type="paragraph" w:customStyle="1" w:styleId="B20">
    <w:name w:val="B2+"/>
    <w:basedOn w:val="B2"/>
    <w:rsid w:val="00347F12"/>
    <w:pPr>
      <w:tabs>
        <w:tab w:val="num" w:pos="1191"/>
      </w:tabs>
      <w:ind w:left="1191" w:hanging="454"/>
    </w:pPr>
  </w:style>
  <w:style w:type="paragraph" w:customStyle="1" w:styleId="B30">
    <w:name w:val="B3+"/>
    <w:basedOn w:val="B3"/>
    <w:rsid w:val="00347F12"/>
    <w:pPr>
      <w:tabs>
        <w:tab w:val="left" w:pos="1134"/>
        <w:tab w:val="num" w:pos="1644"/>
      </w:tabs>
      <w:ind w:left="1644" w:hanging="453"/>
    </w:pPr>
    <w:rPr>
      <w:lang w:eastAsia="x-none"/>
    </w:rPr>
  </w:style>
  <w:style w:type="paragraph" w:customStyle="1" w:styleId="2e">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LatinItalique">
    <w:name w:val="B1 + (Latin) Italique"/>
    <w:basedOn w:val="B1"/>
    <w:link w:val="B1LatinItaliqueCar"/>
    <w:rsid w:val="00347F12"/>
    <w:rPr>
      <w:i/>
      <w:iCs/>
      <w:lang w:eastAsia="x-none"/>
    </w:rPr>
  </w:style>
  <w:style w:type="character" w:customStyle="1" w:styleId="B1LatinItaliqueCar">
    <w:name w:val="B1 + (Latin) Italique Car"/>
    <w:link w:val="B1LatinItalique"/>
    <w:rsid w:val="00347F12"/>
    <w:rPr>
      <w:rFonts w:eastAsia="宋体"/>
      <w:i/>
      <w:iCs/>
      <w:lang w:eastAsia="x-none"/>
    </w:rPr>
  </w:style>
  <w:style w:type="paragraph" w:styleId="afff3">
    <w:name w:val="Note Heading"/>
    <w:basedOn w:val="a2"/>
    <w:next w:val="a2"/>
    <w:link w:val="afff4"/>
    <w:rsid w:val="00347F12"/>
  </w:style>
  <w:style w:type="character" w:customStyle="1" w:styleId="afff4">
    <w:name w:val="注释标题 字符"/>
    <w:link w:val="afff3"/>
    <w:rsid w:val="00347F12"/>
    <w:rPr>
      <w:lang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26">
    <w:name w:val="Char Char26"/>
    <w:semiHidden/>
    <w:rsid w:val="00347F12"/>
    <w:rPr>
      <w:rFonts w:ascii="Times New Roman" w:hAnsi="Times New Roman"/>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Arial">
    <w:name w:val="正文 + Arial"/>
    <w:aliases w:val="8 磅,加粗,段后: 0 磅"/>
    <w:basedOn w:val="TAL"/>
    <w:rsid w:val="00347F12"/>
    <w:rPr>
      <w:sz w:val="16"/>
      <w:szCs w:val="16"/>
      <w:lang w:eastAsia="x-none"/>
    </w:rPr>
  </w:style>
  <w:style w:type="numbering" w:customStyle="1" w:styleId="NoList11">
    <w:name w:val="No List11"/>
    <w:next w:val="a5"/>
    <w:uiPriority w:val="99"/>
    <w:semiHidden/>
    <w:rsid w:val="00347F12"/>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宋体" w:hAnsi="Arial"/>
      <w:b/>
      <w:sz w:val="22"/>
      <w:lang w:eastAsia="en-US"/>
    </w:rPr>
  </w:style>
  <w:style w:type="character" w:customStyle="1" w:styleId="CharChar13">
    <w:name w:val="Char Char13"/>
    <w:semiHidden/>
    <w:rsid w:val="00C53B09"/>
    <w:rPr>
      <w:rFonts w:eastAsia="宋体"/>
      <w:lang w:val="en-GB" w:eastAsia="en-US" w:bidi="ar-SA"/>
    </w:rPr>
  </w:style>
  <w:style w:type="character" w:customStyle="1" w:styleId="CharChar11">
    <w:name w:val="Char Char11"/>
    <w:semiHidden/>
    <w:rsid w:val="00C53B09"/>
    <w:rPr>
      <w:rFonts w:ascii="Tahoma" w:eastAsia="宋体"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0">
    <w:name w:val="Char Char1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00">
    <w:name w:val="Char Char10"/>
    <w:semiHidden/>
    <w:rsid w:val="00C53B09"/>
    <w:rPr>
      <w:rFonts w:ascii="Times New Roman" w:hAnsi="Times New Roman"/>
      <w:lang w:val="en-GB" w:eastAsia="en-US"/>
    </w:rPr>
  </w:style>
  <w:style w:type="character" w:customStyle="1" w:styleId="CharChar9">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numbering" w:customStyle="1" w:styleId="NoList2">
    <w:name w:val="No List2"/>
    <w:next w:val="a5"/>
    <w:uiPriority w:val="99"/>
    <w:semiHidden/>
    <w:rsid w:val="00C53B09"/>
  </w:style>
  <w:style w:type="numbering" w:customStyle="1" w:styleId="NoList3">
    <w:name w:val="No List3"/>
    <w:next w:val="a5"/>
    <w:uiPriority w:val="99"/>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B2">
    <w:name w:val="NB2"/>
    <w:basedOn w:val="ZG"/>
    <w:rsid w:val="00C53B09"/>
    <w:pPr>
      <w:framePr w:wrap="notBeside"/>
      <w:overflowPunct/>
      <w:autoSpaceDE/>
      <w:autoSpaceDN/>
      <w:adjustRightInd/>
      <w:textAlignment w:val="auto"/>
    </w:pPr>
  </w:style>
  <w:style w:type="paragraph" w:customStyle="1" w:styleId="tableentry">
    <w:name w:val="table entry"/>
    <w:basedOn w:val="a2"/>
    <w:rsid w:val="00C53B09"/>
    <w:pPr>
      <w:keepNext/>
      <w:spacing w:before="60" w:after="60"/>
    </w:pPr>
    <w:rPr>
      <w:rFonts w:ascii="Bookman Old Style"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预设格式 字符"/>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b">
    <w:name w:val="목록 없음1"/>
    <w:next w:val="a5"/>
    <w:semiHidden/>
    <w:unhideWhenUsed/>
    <w:rsid w:val="00C53B09"/>
  </w:style>
  <w:style w:type="character" w:customStyle="1" w:styleId="Char1">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f">
    <w:name w:val="목록 없음2"/>
    <w:next w:val="a5"/>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宋体" w:eastAsia="宋体" w:hAnsi="宋体" w:hint="eastAsia"/>
      <w:lang w:val="en-GB" w:eastAsia="en-US" w:bidi="ar-SA"/>
    </w:rPr>
  </w:style>
  <w:style w:type="character" w:customStyle="1" w:styleId="CharChar110">
    <w:name w:val="Char Char11"/>
    <w:rsid w:val="00C53B09"/>
    <w:rPr>
      <w:rFonts w:ascii="Tahoma" w:eastAsia="宋体" w:hAnsi="Tahoma" w:cs="Tahoma" w:hint="default"/>
      <w:lang w:val="en-GB" w:eastAsia="en-US" w:bidi="ar-SA"/>
    </w:rPr>
  </w:style>
  <w:style w:type="numbering" w:customStyle="1" w:styleId="NoList4">
    <w:name w:val="No List4"/>
    <w:next w:val="a5"/>
    <w:uiPriority w:val="99"/>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宋体"/>
      <w:lang w:eastAsia="en-US"/>
    </w:rPr>
  </w:style>
  <w:style w:type="character" w:customStyle="1" w:styleId="EditorsNoteChar1">
    <w:name w:val="Editor's Note Char1"/>
    <w:locked/>
    <w:rsid w:val="00C53B09"/>
    <w:rPr>
      <w:color w:val="FF0000"/>
      <w:lang w:eastAsia="en-US"/>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locked/>
    <w:rsid w:val="00C53B09"/>
    <w:rPr>
      <w:rFonts w:eastAsia="宋体"/>
    </w:rPr>
  </w:style>
  <w:style w:type="character" w:customStyle="1" w:styleId="1d">
    <w:name w:val="文末脚注文字列 (文字)1"/>
    <w:rsid w:val="00C53B09"/>
    <w:rPr>
      <w:rFonts w:ascii="Times New Roman" w:hAnsi="Times New Roman" w:cs="Times New Roman" w:hint="default"/>
      <w:lang w:val="en-GB" w:eastAsia="en-US"/>
    </w:rPr>
  </w:style>
  <w:style w:type="paragraph" w:customStyle="1" w:styleId="h60">
    <w:name w:val="h6"/>
    <w:basedOn w:val="a2"/>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a2"/>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a2"/>
    <w:uiPriority w:val="99"/>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a2"/>
    <w:rsid w:val="002160AE"/>
    <w:pPr>
      <w:spacing w:before="100" w:beforeAutospacing="1" w:after="100" w:afterAutospacing="1"/>
    </w:pPr>
    <w:rPr>
      <w:rFonts w:ascii="Calibri" w:eastAsia="MS PGothic" w:hAnsi="Calibri" w:cs="MS PGothic"/>
      <w:sz w:val="22"/>
      <w:szCs w:val="22"/>
    </w:rPr>
  </w:style>
  <w:style w:type="paragraph" w:styleId="afff6">
    <w:name w:val="List Paragraph"/>
    <w:aliases w:val="列出段落,- Bullets,목록 단락,?? ??,?????,????,リスト段落,Lista1,中等深浅网格 1 - 着色 21,¥¡¡¡¡ì¬º¥¹¥È¶ÎÂä,ÁÐ³ö¶ÎÂä,¥ê¥¹¥È¶ÎÂä,列表段落1,—ño’i—Ž,1st level - Bullet List Paragraph,Lettre d'introduction,Paragrafo elenco,Normal bullet 2,Bullet list,列表段落11,목록단락,列出段落1"/>
    <w:basedOn w:val="a2"/>
    <w:link w:val="1e"/>
    <w:uiPriority w:val="34"/>
    <w:qFormat/>
    <w:rsid w:val="00942C95"/>
    <w:pPr>
      <w:ind w:leftChars="400" w:left="840"/>
    </w:pPr>
  </w:style>
  <w:style w:type="character" w:customStyle="1" w:styleId="1e">
    <w:name w:val="列表段落 字符1"/>
    <w:aliases w:val="列出段落 字符,- Bullets 字符1,목록 단락 字符1,?? ?? 字符1,????? 字符1,???? 字符1,リスト段落 字符1,Lista1 字符1,中等深浅网格 1 - 着色 21 字符1,¥¡¡¡¡ì¬º¥¹¥È¶ÎÂä 字符1,ÁÐ³ö¶ÎÂä 字符1,¥ê¥¹¥È¶ÎÂä 字符1,列表段落1 字符1,—ño’i—Ž 字符1,1st level - Bullet List Paragraph 字符1,Lettre d'introduction 字符1"/>
    <w:link w:val="afff6"/>
    <w:uiPriority w:val="34"/>
    <w:qFormat/>
    <w:locked/>
    <w:rsid w:val="00B74874"/>
    <w:rPr>
      <w:rFonts w:eastAsia="Times New Roman"/>
    </w:rPr>
  </w:style>
  <w:style w:type="character" w:styleId="afff7">
    <w:name w:val="Placeholder Text"/>
    <w:uiPriority w:val="99"/>
    <w:unhideWhenUsed/>
    <w:rsid w:val="005A63F6"/>
    <w:rPr>
      <w:color w:val="808080"/>
    </w:rPr>
  </w:style>
  <w:style w:type="character" w:customStyle="1" w:styleId="TALCar">
    <w:name w:val="TAL Car"/>
    <w:link w:val="TAL"/>
    <w:qFormat/>
    <w:rsid w:val="002912B9"/>
    <w:rPr>
      <w:rFonts w:ascii="Arial" w:eastAsia="Times New Roman" w:hAnsi="Arial"/>
      <w:sz w:val="18"/>
      <w:lang w:val="en-GB"/>
    </w:rPr>
  </w:style>
  <w:style w:type="character" w:customStyle="1" w:styleId="TACChar">
    <w:name w:val="TAC Char"/>
    <w:link w:val="TAC"/>
    <w:qFormat/>
    <w:rsid w:val="00A352D4"/>
    <w:rPr>
      <w:rFonts w:ascii="Arial" w:eastAsia="Times New Roman" w:hAnsi="Arial"/>
      <w:sz w:val="18"/>
      <w:lang w:val="en-GB"/>
    </w:rPr>
  </w:style>
  <w:style w:type="character" w:customStyle="1" w:styleId="B1Zchn">
    <w:name w:val="B1 Zchn"/>
    <w:link w:val="B1"/>
    <w:qFormat/>
    <w:rsid w:val="00C975F1"/>
    <w:rPr>
      <w:rFonts w:eastAsia="Times New Roman"/>
      <w:lang w:val="en-GB"/>
    </w:rPr>
  </w:style>
  <w:style w:type="character" w:customStyle="1" w:styleId="TALChar">
    <w:name w:val="TAL Char"/>
    <w:qFormat/>
    <w:rsid w:val="00346646"/>
    <w:rPr>
      <w:rFonts w:ascii="Arial" w:eastAsia="Times New Roman" w:hAnsi="Arial"/>
      <w:sz w:val="18"/>
      <w:lang w:val="en-GB"/>
    </w:rPr>
  </w:style>
  <w:style w:type="paragraph" w:styleId="afff8">
    <w:name w:val="Revision"/>
    <w:hidden/>
    <w:uiPriority w:val="99"/>
    <w:semiHidden/>
    <w:rsid w:val="004C7831"/>
    <w:rPr>
      <w:rFonts w:eastAsia="Batang"/>
      <w:lang w:val="en-GB" w:eastAsia="en-US"/>
    </w:rPr>
  </w:style>
  <w:style w:type="paragraph" w:customStyle="1" w:styleId="2f0">
    <w:name w:val="修订2"/>
    <w:hidden/>
    <w:semiHidden/>
    <w:rsid w:val="004C7831"/>
    <w:rPr>
      <w:rFonts w:eastAsia="Batang"/>
      <w:lang w:val="en-GB" w:eastAsia="en-US"/>
    </w:rPr>
  </w:style>
  <w:style w:type="character" w:customStyle="1" w:styleId="CharChar4">
    <w:name w:val="Char Char4"/>
    <w:rsid w:val="004C7831"/>
    <w:rPr>
      <w:rFonts w:ascii="Arial" w:hAnsi="Arial"/>
      <w:sz w:val="24"/>
      <w:lang w:val="en-GB" w:eastAsia="en-US" w:bidi="ar-SA"/>
    </w:rPr>
  </w:style>
  <w:style w:type="character" w:customStyle="1" w:styleId="CharChar3">
    <w:name w:val="Char Char3"/>
    <w:rsid w:val="004C7831"/>
    <w:rPr>
      <w:rFonts w:ascii="Arial" w:hAnsi="Arial"/>
      <w:sz w:val="22"/>
      <w:lang w:val="en-GB" w:eastAsia="en-US" w:bidi="ar-SA"/>
    </w:rPr>
  </w:style>
  <w:style w:type="character" w:customStyle="1" w:styleId="CharChar2">
    <w:name w:val="Char Char2"/>
    <w:rsid w:val="004C7831"/>
    <w:rPr>
      <w:rFonts w:ascii="Arial" w:hAnsi="Arial"/>
      <w:lang w:val="en-GB" w:eastAsia="en-US" w:bidi="ar-SA"/>
    </w:rPr>
  </w:style>
  <w:style w:type="character" w:customStyle="1" w:styleId="CharChar5">
    <w:name w:val="Char Char5"/>
    <w:rsid w:val="004C7831"/>
    <w:rPr>
      <w:rFonts w:ascii="Arial" w:hAnsi="Arial"/>
      <w:sz w:val="28"/>
      <w:lang w:val="en-GB" w:eastAsia="en-US" w:bidi="ar-SA"/>
    </w:rPr>
  </w:style>
  <w:style w:type="character" w:customStyle="1" w:styleId="TAL1">
    <w:name w:val="TAL (文字)"/>
    <w:rsid w:val="004C7831"/>
    <w:rPr>
      <w:rFonts w:ascii="Arial" w:hAnsi="Arial" w:cs="Arial"/>
      <w:sz w:val="18"/>
      <w:szCs w:val="18"/>
      <w:lang w:val="en-GB" w:eastAsia="en-US" w:bidi="he-IL"/>
    </w:rPr>
  </w:style>
  <w:style w:type="paragraph" w:customStyle="1" w:styleId="47">
    <w:name w:val="(文字) (文字)4"/>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1">
    <w:name w:val="Char Char 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
    <w:name w:val="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4C7831"/>
    <w:rPr>
      <w:lang w:val="en-GB" w:eastAsia="ja-JP" w:bidi="ar-SA"/>
    </w:rPr>
  </w:style>
  <w:style w:type="paragraph" w:customStyle="1" w:styleId="1Char0">
    <w:name w:val="(文字) (文字)1 Char (文字) (文字)"/>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rsid w:val="004C783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4C7831"/>
    <w:rPr>
      <w:b/>
      <w:lang w:val="en-GB" w:eastAsia="en-GB" w:bidi="ar-SA"/>
    </w:rPr>
  </w:style>
  <w:style w:type="character" w:customStyle="1" w:styleId="TACCar">
    <w:name w:val="TAC Car"/>
    <w:rsid w:val="004C7831"/>
    <w:rPr>
      <w:rFonts w:ascii="Arial" w:hAnsi="Arial"/>
      <w:sz w:val="18"/>
      <w:lang w:val="en-GB" w:eastAsia="ja-JP" w:bidi="ar-SA"/>
    </w:rPr>
  </w:style>
  <w:style w:type="paragraph" w:customStyle="1" w:styleId="CharCharCharCharCharChar1">
    <w:name w:val="Char Char Char Char Char Char"/>
    <w:semiHidden/>
    <w:rsid w:val="004C783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9">
    <w:name w:val="(文字) (文字)"/>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1">
    <w:name w:val="(文字) (文字)2"/>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b">
    <w:name w:val="(文字) (文字)3"/>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
    <w:name w:val="(文字) (文字)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rsid w:val="004C7831"/>
    <w:rPr>
      <w:rFonts w:ascii="Tahoma" w:hAnsi="Tahoma" w:cs="Tahoma"/>
      <w:shd w:val="clear" w:color="auto" w:fill="000080"/>
      <w:lang w:val="en-GB" w:eastAsia="en-US"/>
    </w:rPr>
  </w:style>
  <w:style w:type="character" w:customStyle="1" w:styleId="ZchnZchn50">
    <w:name w:val="Zchn Zchn5"/>
    <w:rsid w:val="004C7831"/>
    <w:rPr>
      <w:rFonts w:ascii="Courier New" w:eastAsia="Batang" w:hAnsi="Courier New"/>
      <w:lang w:val="nb-NO" w:eastAsia="en-US" w:bidi="ar-SA"/>
    </w:rPr>
  </w:style>
  <w:style w:type="character" w:customStyle="1" w:styleId="CharChar101">
    <w:name w:val="Char Char10"/>
    <w:semiHidden/>
    <w:rsid w:val="004C7831"/>
    <w:rPr>
      <w:rFonts w:ascii="Times New Roman" w:hAnsi="Times New Roman"/>
      <w:lang w:val="en-GB" w:eastAsia="en-US"/>
    </w:rPr>
  </w:style>
  <w:style w:type="character" w:customStyle="1" w:styleId="CharChar90">
    <w:name w:val="Char Char9"/>
    <w:semiHidden/>
    <w:rsid w:val="004C7831"/>
    <w:rPr>
      <w:rFonts w:ascii="Tahoma" w:hAnsi="Tahoma" w:cs="Tahoma"/>
      <w:sz w:val="16"/>
      <w:szCs w:val="16"/>
      <w:lang w:val="en-GB" w:eastAsia="en-US"/>
    </w:rPr>
  </w:style>
  <w:style w:type="character" w:customStyle="1" w:styleId="CharChar81">
    <w:name w:val="Char Char8"/>
    <w:semiHidden/>
    <w:rsid w:val="004C7831"/>
    <w:rPr>
      <w:rFonts w:ascii="Times New Roman" w:hAnsi="Times New Roman"/>
      <w:b/>
      <w:bCs/>
      <w:lang w:val="en-GB" w:eastAsia="en-US"/>
    </w:rPr>
  </w:style>
  <w:style w:type="paragraph" w:customStyle="1" w:styleId="1CharChar1Char0">
    <w:name w:val="(文字) (文字)1 Char (文字) (文字) Char (文字) (文字)1 Char (文字) (文字)"/>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吹き出し"/>
    <w:basedOn w:val="a2"/>
    <w:semiHidden/>
    <w:rsid w:val="004C7831"/>
    <w:pPr>
      <w:overflowPunct/>
      <w:autoSpaceDE/>
      <w:autoSpaceDN/>
      <w:adjustRightInd/>
      <w:textAlignment w:val="auto"/>
    </w:pPr>
    <w:rPr>
      <w:rFonts w:ascii="Tahoma" w:eastAsia="MS Mincho" w:hAnsi="Tahoma" w:cs="Tahoma"/>
      <w:sz w:val="16"/>
      <w:szCs w:val="16"/>
      <w:lang w:eastAsia="en-US"/>
    </w:rPr>
  </w:style>
  <w:style w:type="paragraph" w:customStyle="1" w:styleId="ZchnZchn3">
    <w:name w:val="Zchn Zchn"/>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4C7831"/>
    <w:pPr>
      <w:ind w:left="1418" w:hanging="1418"/>
    </w:pPr>
    <w:rPr>
      <w:rFonts w:eastAsia="MS Mincho"/>
      <w:bCs/>
      <w:szCs w:val="22"/>
      <w:lang w:eastAsia="en-GB"/>
    </w:rPr>
  </w:style>
  <w:style w:type="paragraph" w:customStyle="1" w:styleId="1f0">
    <w:name w:val="题注1"/>
    <w:basedOn w:val="a2"/>
    <w:next w:val="a2"/>
    <w:rsid w:val="004C7831"/>
    <w:pPr>
      <w:spacing w:before="120" w:after="120"/>
    </w:pPr>
    <w:rPr>
      <w:rFonts w:eastAsia="MS Mincho"/>
      <w:b/>
      <w:lang w:eastAsia="en-GB"/>
    </w:rPr>
  </w:style>
  <w:style w:type="paragraph" w:customStyle="1" w:styleId="1f1">
    <w:name w:val="图表目录1"/>
    <w:basedOn w:val="a2"/>
    <w:next w:val="a2"/>
    <w:rsid w:val="004C7831"/>
    <w:pPr>
      <w:ind w:left="400" w:hanging="400"/>
      <w:jc w:val="center"/>
    </w:pPr>
    <w:rPr>
      <w:rFonts w:eastAsia="MS Mincho"/>
      <w:b/>
      <w:lang w:eastAsia="en-GB"/>
    </w:rPr>
  </w:style>
  <w:style w:type="paragraph" w:customStyle="1" w:styleId="CommentNokia">
    <w:name w:val="Comment Nokia"/>
    <w:basedOn w:val="a2"/>
    <w:rsid w:val="004C7831"/>
    <w:pPr>
      <w:tabs>
        <w:tab w:val="left" w:pos="360"/>
      </w:tabs>
      <w:ind w:left="360" w:hanging="360"/>
    </w:pPr>
    <w:rPr>
      <w:rFonts w:eastAsia="MS Mincho"/>
      <w:sz w:val="22"/>
      <w:lang w:val="en-US" w:eastAsia="en-GB"/>
    </w:rPr>
  </w:style>
  <w:style w:type="character" w:customStyle="1" w:styleId="CharChar29">
    <w:name w:val="Char Char29"/>
    <w:rsid w:val="004C7831"/>
    <w:rPr>
      <w:rFonts w:ascii="Arial" w:hAnsi="Arial"/>
      <w:sz w:val="36"/>
      <w:lang w:val="en-GB" w:eastAsia="en-US" w:bidi="ar-SA"/>
    </w:rPr>
  </w:style>
  <w:style w:type="character" w:customStyle="1" w:styleId="CharChar28">
    <w:name w:val="Char Char28"/>
    <w:rsid w:val="004C7831"/>
    <w:rPr>
      <w:rFonts w:ascii="Arial" w:hAnsi="Arial"/>
      <w:sz w:val="32"/>
      <w:lang w:val="en-GB"/>
    </w:rPr>
  </w:style>
  <w:style w:type="character" w:customStyle="1" w:styleId="CharChar210">
    <w:name w:val="Char Char21"/>
    <w:semiHidden/>
    <w:rsid w:val="004C7831"/>
    <w:rPr>
      <w:rFonts w:ascii="Times New Roman" w:hAnsi="Times New Roman"/>
      <w:lang w:val="en-GB" w:eastAsia="en-US"/>
    </w:rPr>
  </w:style>
  <w:style w:type="character" w:customStyle="1" w:styleId="CharChar6">
    <w:name w:val="Char Char6"/>
    <w:rsid w:val="004C7831"/>
    <w:rPr>
      <w:rFonts w:ascii="Arial" w:eastAsia="宋体" w:hAnsi="Arial"/>
      <w:sz w:val="32"/>
      <w:lang w:val="en-GB" w:eastAsia="en-US" w:bidi="ar-SA"/>
    </w:rPr>
  </w:style>
  <w:style w:type="character" w:customStyle="1" w:styleId="CharChar16">
    <w:name w:val="Char Char16"/>
    <w:rsid w:val="004C7831"/>
    <w:rPr>
      <w:rFonts w:ascii="Arial" w:eastAsia="宋体" w:hAnsi="Arial"/>
      <w:lang w:val="en-GB" w:eastAsia="en-US" w:bidi="ar-SA"/>
    </w:rPr>
  </w:style>
  <w:style w:type="character" w:customStyle="1" w:styleId="CharChar14">
    <w:name w:val="Char Char14"/>
    <w:rsid w:val="004C7831"/>
    <w:rPr>
      <w:rFonts w:ascii="Arial" w:eastAsia="宋体" w:hAnsi="Arial"/>
      <w:sz w:val="36"/>
      <w:lang w:val="en-GB" w:eastAsia="en-US" w:bidi="ar-SA"/>
    </w:rPr>
  </w:style>
  <w:style w:type="paragraph" w:customStyle="1" w:styleId="afffb">
    <w:name w:val="変更箇所"/>
    <w:hidden/>
    <w:semiHidden/>
    <w:rsid w:val="004C7831"/>
    <w:rPr>
      <w:lang w:val="en-GB" w:eastAsia="en-US"/>
    </w:rPr>
  </w:style>
  <w:style w:type="paragraph" w:customStyle="1" w:styleId="CarCar1CharCharCarCar1">
    <w:name w:val="Car Car1 Char Char Car Car"/>
    <w:semiHidden/>
    <w:rsid w:val="004C783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
    <w:name w:val="Char Char25"/>
    <w:rsid w:val="004C7831"/>
    <w:rPr>
      <w:rFonts w:ascii="Arial" w:hAnsi="Arial"/>
      <w:lang w:val="en-GB" w:eastAsia="en-US"/>
    </w:rPr>
  </w:style>
  <w:style w:type="character" w:customStyle="1" w:styleId="CharChar24">
    <w:name w:val="Char Char24"/>
    <w:rsid w:val="004C7831"/>
    <w:rPr>
      <w:rFonts w:ascii="Arial" w:hAnsi="Arial"/>
      <w:sz w:val="36"/>
      <w:lang w:val="en-GB" w:eastAsia="en-US"/>
    </w:rPr>
  </w:style>
  <w:style w:type="character" w:customStyle="1" w:styleId="CharChar170">
    <w:name w:val="Char Char17"/>
    <w:semiHidden/>
    <w:rsid w:val="004C7831"/>
    <w:rPr>
      <w:rFonts w:ascii="Tahoma" w:hAnsi="Tahoma" w:cs="Tahoma"/>
      <w:shd w:val="clear" w:color="auto" w:fill="000080"/>
      <w:lang w:val="en-GB" w:eastAsia="en-US"/>
    </w:rPr>
  </w:style>
  <w:style w:type="character" w:customStyle="1" w:styleId="CharChar191">
    <w:name w:val="Char Char19"/>
    <w:semiHidden/>
    <w:rsid w:val="004C7831"/>
    <w:rPr>
      <w:rFonts w:ascii="Times New Roman" w:hAnsi="Times New Roman"/>
      <w:lang w:val="en-GB"/>
    </w:rPr>
  </w:style>
  <w:style w:type="character" w:customStyle="1" w:styleId="CharChar200">
    <w:name w:val="Char Char20"/>
    <w:semiHidden/>
    <w:rsid w:val="004C7831"/>
    <w:rPr>
      <w:rFonts w:ascii="Tahoma" w:hAnsi="Tahoma" w:cs="Tahoma"/>
      <w:sz w:val="16"/>
      <w:szCs w:val="16"/>
      <w:lang w:val="en-GB" w:eastAsia="en-US"/>
    </w:rPr>
  </w:style>
  <w:style w:type="character" w:customStyle="1" w:styleId="CharChar30">
    <w:name w:val="Char Char30"/>
    <w:rsid w:val="004C7831"/>
    <w:rPr>
      <w:rFonts w:ascii="Arial" w:hAnsi="Arial"/>
      <w:lang w:val="en-GB" w:eastAsia="en-US"/>
    </w:rPr>
  </w:style>
  <w:style w:type="character" w:customStyle="1" w:styleId="CharChar260">
    <w:name w:val="Char Char26"/>
    <w:semiHidden/>
    <w:rsid w:val="004C7831"/>
    <w:rPr>
      <w:rFonts w:ascii="Times New Roman" w:hAnsi="Times New Roman"/>
      <w:lang w:val="en-GB" w:eastAsia="en-US"/>
    </w:rPr>
  </w:style>
  <w:style w:type="character" w:customStyle="1" w:styleId="CharChar27">
    <w:name w:val="Char Char27"/>
    <w:rsid w:val="004C7831"/>
    <w:rPr>
      <w:rFonts w:ascii="Arial" w:hAnsi="Arial"/>
      <w:b/>
      <w:i/>
      <w:noProof/>
      <w:sz w:val="18"/>
      <w:lang w:val="en-GB" w:eastAsia="en-US"/>
    </w:rPr>
  </w:style>
  <w:style w:type="paragraph" w:customStyle="1" w:styleId="TALCharChar">
    <w:name w:val="TAL Char Char"/>
    <w:basedOn w:val="a2"/>
    <w:link w:val="TALCharCharChar"/>
    <w:rsid w:val="004C7831"/>
    <w:pPr>
      <w:keepNext/>
      <w:keepLines/>
      <w:spacing w:after="0"/>
    </w:pPr>
    <w:rPr>
      <w:rFonts w:ascii="Arial" w:eastAsia="MS Mincho" w:hAnsi="Arial"/>
      <w:sz w:val="18"/>
      <w:lang w:eastAsia="x-none"/>
    </w:rPr>
  </w:style>
  <w:style w:type="character" w:customStyle="1" w:styleId="TALCharCharChar">
    <w:name w:val="TAL Char Char Char"/>
    <w:link w:val="TALCharChar"/>
    <w:rsid w:val="004C7831"/>
    <w:rPr>
      <w:rFonts w:ascii="Arial" w:hAnsi="Arial"/>
      <w:sz w:val="18"/>
      <w:lang w:val="en-GB" w:eastAsia="x-none"/>
    </w:rPr>
  </w:style>
  <w:style w:type="character" w:customStyle="1" w:styleId="EQChar">
    <w:name w:val="EQ Char"/>
    <w:link w:val="EQ"/>
    <w:rsid w:val="004C7831"/>
    <w:rPr>
      <w:rFonts w:eastAsia="Times New Roman"/>
      <w:lang w:val="en-GB"/>
    </w:rPr>
  </w:style>
  <w:style w:type="character" w:customStyle="1" w:styleId="UnresolvedMention1">
    <w:name w:val="Unresolved Mention1"/>
    <w:uiPriority w:val="99"/>
    <w:semiHidden/>
    <w:unhideWhenUsed/>
    <w:rsid w:val="00086763"/>
    <w:rPr>
      <w:color w:val="808080"/>
      <w:shd w:val="clear" w:color="auto" w:fill="E6E6E6"/>
    </w:rPr>
  </w:style>
  <w:style w:type="paragraph" w:customStyle="1" w:styleId="afffc">
    <w:name w:val="样式 页眉"/>
    <w:basedOn w:val="a6"/>
    <w:link w:val="Char3"/>
    <w:rsid w:val="00086763"/>
    <w:rPr>
      <w:rFonts w:eastAsia="Arial"/>
      <w:bCs/>
      <w:sz w:val="22"/>
      <w:lang w:val="en-GB" w:eastAsia="en-US"/>
    </w:rPr>
  </w:style>
  <w:style w:type="paragraph" w:customStyle="1" w:styleId="TB1">
    <w:name w:val="TB1"/>
    <w:basedOn w:val="a2"/>
    <w:qFormat/>
    <w:rsid w:val="00086763"/>
    <w:pPr>
      <w:keepNext/>
      <w:keepLines/>
      <w:numPr>
        <w:numId w:val="9"/>
      </w:numPr>
      <w:tabs>
        <w:tab w:val="left" w:pos="720"/>
      </w:tabs>
      <w:spacing w:after="0"/>
      <w:ind w:left="737" w:hanging="380"/>
    </w:pPr>
    <w:rPr>
      <w:rFonts w:ascii="Arial" w:hAnsi="Arial"/>
      <w:sz w:val="18"/>
      <w:lang w:eastAsia="en-US"/>
    </w:rPr>
  </w:style>
  <w:style w:type="paragraph" w:customStyle="1" w:styleId="TB2">
    <w:name w:val="TB2"/>
    <w:basedOn w:val="a2"/>
    <w:qFormat/>
    <w:rsid w:val="00086763"/>
    <w:pPr>
      <w:keepNext/>
      <w:keepLines/>
      <w:numPr>
        <w:numId w:val="10"/>
      </w:numPr>
      <w:tabs>
        <w:tab w:val="left" w:pos="1109"/>
      </w:tabs>
      <w:spacing w:after="0"/>
      <w:ind w:left="1100" w:hanging="380"/>
    </w:pPr>
    <w:rPr>
      <w:rFonts w:ascii="Arial" w:hAnsi="Arial"/>
      <w:sz w:val="18"/>
      <w:lang w:eastAsia="en-US"/>
    </w:rPr>
  </w:style>
  <w:style w:type="character" w:customStyle="1" w:styleId="fontstyle01">
    <w:name w:val="fontstyle01"/>
    <w:rsid w:val="00086763"/>
    <w:rPr>
      <w:rFonts w:ascii="TimesNewRomanPSMT" w:hAnsi="TimesNewRomanPSMT" w:hint="default"/>
      <w:b w:val="0"/>
      <w:bCs w:val="0"/>
      <w:i w:val="0"/>
      <w:iCs w:val="0"/>
      <w:color w:val="000000"/>
      <w:sz w:val="20"/>
      <w:szCs w:val="20"/>
    </w:rPr>
  </w:style>
  <w:style w:type="paragraph" w:customStyle="1" w:styleId="Default">
    <w:name w:val="Default"/>
    <w:rsid w:val="00086763"/>
    <w:pPr>
      <w:widowControl w:val="0"/>
      <w:autoSpaceDE w:val="0"/>
      <w:autoSpaceDN w:val="0"/>
      <w:adjustRightInd w:val="0"/>
    </w:pPr>
    <w:rPr>
      <w:rFonts w:ascii="Arial" w:hAnsi="Arial" w:cs="Arial"/>
      <w:color w:val="000000"/>
      <w:sz w:val="24"/>
      <w:szCs w:val="24"/>
      <w:lang w:eastAsia="fr-FR"/>
    </w:rPr>
  </w:style>
  <w:style w:type="character" w:customStyle="1" w:styleId="BodyTextChar">
    <w:name w:val="Body Text Char"/>
    <w:aliases w:val="bt Car Char1"/>
    <w:rsid w:val="00086763"/>
    <w:rPr>
      <w:rFonts w:ascii="Times New Roman" w:hAnsi="Times New Roman"/>
      <w:lang w:val="en-GB"/>
    </w:rPr>
  </w:style>
  <w:style w:type="character" w:customStyle="1" w:styleId="Char3">
    <w:name w:val="样式 页眉 Char"/>
    <w:link w:val="afffc"/>
    <w:rsid w:val="00086763"/>
    <w:rPr>
      <w:rFonts w:ascii="Arial" w:eastAsia="Arial" w:hAnsi="Arial"/>
      <w:b/>
      <w:bCs/>
      <w:noProof/>
      <w:sz w:val="22"/>
      <w:lang w:val="en-GB" w:eastAsia="en-US"/>
    </w:rPr>
  </w:style>
  <w:style w:type="paragraph" w:customStyle="1" w:styleId="Char20">
    <w:name w:val="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5">
    <w:name w:val="Char Char1"/>
    <w:rsid w:val="00086763"/>
    <w:rPr>
      <w:lang w:val="en-GB" w:eastAsia="ja-JP" w:bidi="ar-SA"/>
    </w:rPr>
  </w:style>
  <w:style w:type="paragraph" w:customStyle="1" w:styleId="CharChar2CharChar0">
    <w:name w:val="Char Char2 Char Char"/>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0">
    <w:name w:val="Char Char4"/>
    <w:rsid w:val="00086763"/>
    <w:rPr>
      <w:rFonts w:ascii="Courier New" w:hAnsi="Courier New"/>
      <w:lang w:val="nb-NO" w:eastAsia="ja-JP" w:bidi="ar-SA"/>
    </w:rPr>
  </w:style>
  <w:style w:type="character" w:customStyle="1" w:styleId="Heading1Char">
    <w:name w:val="Heading 1 Char"/>
    <w:rsid w:val="00086763"/>
    <w:rPr>
      <w:rFonts w:ascii="Arial" w:hAnsi="Arial"/>
      <w:sz w:val="36"/>
      <w:lang w:val="en-GB" w:eastAsia="en-US" w:bidi="ar-SA"/>
    </w:rPr>
  </w:style>
  <w:style w:type="character" w:customStyle="1" w:styleId="T1Char1">
    <w:name w:val="T1 Char1"/>
    <w:aliases w:val="Header 6 Char Char1"/>
    <w:rsid w:val="00086763"/>
  </w:style>
  <w:style w:type="character" w:customStyle="1" w:styleId="h5Char1">
    <w:name w:val="h5 Char1"/>
    <w:aliases w:val="Heading5 Char1,Head5 Char1,H5 Char1,M5 Char1,mh2 Char1,Module heading 2 Char1,heading 8 Char1,Numbered Sub-list Char Char1"/>
    <w:rsid w:val="00086763"/>
    <w:rPr>
      <w:rFonts w:ascii="Arial" w:eastAsia="MS Mincho" w:hAnsi="Arial"/>
      <w:sz w:val="22"/>
      <w:lang w:val="en-GB" w:eastAsia="en-US" w:bidi="ar-SA"/>
    </w:rPr>
  </w:style>
  <w:style w:type="character" w:customStyle="1" w:styleId="CharChar70">
    <w:name w:val="Char Char7"/>
    <w:semiHidden/>
    <w:rsid w:val="00086763"/>
    <w:rPr>
      <w:rFonts w:ascii="Tahoma" w:hAnsi="Tahoma" w:cs="Tahoma"/>
      <w:shd w:val="clear" w:color="auto" w:fill="000080"/>
      <w:lang w:val="en-GB" w:eastAsia="en-US"/>
    </w:rPr>
  </w:style>
  <w:style w:type="character" w:customStyle="1" w:styleId="h5Char2">
    <w:name w:val="h5 Char2"/>
    <w:aliases w:val="Heading5 Char2,Head5 Char2,H5 Char2,M5 Char2,mh2 Char2,Module heading 2 Char2,heading 8 Char2,Numbered Sub-list Char1,Heading 81 Char Char1"/>
    <w:rsid w:val="00086763"/>
    <w:rPr>
      <w:rFonts w:ascii="Arial" w:hAnsi="Arial"/>
      <w:sz w:val="22"/>
      <w:lang w:val="en-GB" w:eastAsia="ja-JP" w:bidi="ar-SA"/>
    </w:rPr>
  </w:style>
  <w:style w:type="character" w:customStyle="1" w:styleId="CharChar290">
    <w:name w:val="Char Char29"/>
    <w:rsid w:val="00086763"/>
    <w:rPr>
      <w:rFonts w:ascii="Arial" w:hAnsi="Arial"/>
      <w:sz w:val="36"/>
      <w:lang w:val="en-GB" w:eastAsia="en-US" w:bidi="ar-SA"/>
    </w:rPr>
  </w:style>
  <w:style w:type="character" w:customStyle="1" w:styleId="CharChar280">
    <w:name w:val="Char Char28"/>
    <w:rsid w:val="00086763"/>
    <w:rPr>
      <w:rFonts w:ascii="Arial" w:hAnsi="Arial"/>
      <w:sz w:val="32"/>
      <w:lang w:val="en-GB"/>
    </w:rPr>
  </w:style>
  <w:style w:type="paragraph" w:customStyle="1" w:styleId="55">
    <w:name w:val="吹き出し5"/>
    <w:basedOn w:val="a2"/>
    <w:semiHidden/>
    <w:rsid w:val="00086763"/>
    <w:pPr>
      <w:overflowPunct/>
      <w:autoSpaceDE/>
      <w:autoSpaceDN/>
      <w:adjustRightInd/>
      <w:textAlignment w:val="auto"/>
    </w:pPr>
    <w:rPr>
      <w:rFonts w:ascii="Tahoma" w:eastAsia="MS Mincho" w:hAnsi="Tahoma" w:cs="Tahoma"/>
      <w:sz w:val="16"/>
      <w:szCs w:val="16"/>
      <w:lang w:eastAsia="en-US"/>
    </w:rPr>
  </w:style>
  <w:style w:type="paragraph" w:customStyle="1" w:styleId="CharCharCharCharChar2">
    <w:name w:val="Char Char Char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8676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0">
    <w:name w:val="Char Char12"/>
    <w:rsid w:val="00086763"/>
    <w:rPr>
      <w:lang w:val="en-GB" w:eastAsia="ja-JP" w:bidi="ar-SA"/>
    </w:rPr>
  </w:style>
  <w:style w:type="character" w:customStyle="1" w:styleId="CharChar42">
    <w:name w:val="Char Char42"/>
    <w:rsid w:val="00086763"/>
    <w:rPr>
      <w:rFonts w:ascii="Courier New" w:hAnsi="Courier New" w:cs="Courier New" w:hint="default"/>
      <w:lang w:val="nb-NO" w:eastAsia="ja-JP" w:bidi="ar-SA"/>
    </w:rPr>
  </w:style>
  <w:style w:type="character" w:customStyle="1" w:styleId="CharChar72">
    <w:name w:val="Char Char72"/>
    <w:semiHidden/>
    <w:rsid w:val="00086763"/>
    <w:rPr>
      <w:rFonts w:ascii="Tahoma" w:hAnsi="Tahoma" w:cs="Tahoma" w:hint="default"/>
      <w:shd w:val="clear" w:color="auto" w:fill="000080"/>
      <w:lang w:val="en-GB" w:eastAsia="en-US"/>
    </w:rPr>
  </w:style>
  <w:style w:type="character" w:customStyle="1" w:styleId="CharChar102">
    <w:name w:val="Char Char102"/>
    <w:semiHidden/>
    <w:rsid w:val="00086763"/>
    <w:rPr>
      <w:rFonts w:ascii="Times New Roman" w:hAnsi="Times New Roman" w:cs="Times New Roman" w:hint="default"/>
      <w:lang w:val="en-GB" w:eastAsia="en-US"/>
    </w:rPr>
  </w:style>
  <w:style w:type="character" w:customStyle="1" w:styleId="CharChar92">
    <w:name w:val="Char Char92"/>
    <w:semiHidden/>
    <w:rsid w:val="00086763"/>
    <w:rPr>
      <w:rFonts w:ascii="Tahoma" w:hAnsi="Tahoma" w:cs="Tahoma" w:hint="default"/>
      <w:sz w:val="16"/>
      <w:szCs w:val="16"/>
      <w:lang w:val="en-GB" w:eastAsia="en-US"/>
    </w:rPr>
  </w:style>
  <w:style w:type="character" w:customStyle="1" w:styleId="CharChar82">
    <w:name w:val="Char Char82"/>
    <w:semiHidden/>
    <w:rsid w:val="00086763"/>
    <w:rPr>
      <w:rFonts w:ascii="Times New Roman" w:hAnsi="Times New Roman" w:cs="Times New Roman" w:hint="default"/>
      <w:b/>
      <w:bCs/>
      <w:lang w:val="en-GB" w:eastAsia="en-US"/>
    </w:rPr>
  </w:style>
  <w:style w:type="character" w:customStyle="1" w:styleId="CharChar292">
    <w:name w:val="Char Char292"/>
    <w:rsid w:val="00086763"/>
    <w:rPr>
      <w:rFonts w:ascii="Arial" w:hAnsi="Arial" w:cs="Arial" w:hint="default"/>
      <w:sz w:val="36"/>
      <w:lang w:val="en-GB" w:eastAsia="en-US" w:bidi="ar-SA"/>
    </w:rPr>
  </w:style>
  <w:style w:type="character" w:customStyle="1" w:styleId="CharChar282">
    <w:name w:val="Char Char282"/>
    <w:rsid w:val="00086763"/>
    <w:rPr>
      <w:rFonts w:ascii="Arial" w:hAnsi="Arial" w:cs="Arial" w:hint="default"/>
      <w:sz w:val="32"/>
      <w:lang w:val="en-GB"/>
    </w:rPr>
  </w:style>
  <w:style w:type="character" w:customStyle="1" w:styleId="GuidanceChar">
    <w:name w:val="Guidance Char"/>
    <w:link w:val="Guidance"/>
    <w:rsid w:val="00086763"/>
    <w:rPr>
      <w:rFonts w:eastAsia="Times New Roman"/>
      <w:i/>
      <w:color w:val="0000FF"/>
      <w:lang w:val="en-GB"/>
    </w:rPr>
  </w:style>
  <w:style w:type="paragraph" w:customStyle="1" w:styleId="CharChar240">
    <w:name w:val="Char Char24"/>
    <w:basedOn w:val="a2"/>
    <w:semiHidden/>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0"/>
    <w:semiHidden/>
    <w:rsid w:val="00086763"/>
    <w:pPr>
      <w:tabs>
        <w:tab w:val="num" w:pos="45"/>
      </w:tabs>
      <w:ind w:left="405" w:hanging="405"/>
    </w:pPr>
    <w:rPr>
      <w:rFonts w:eastAsia="Arial"/>
      <w:lang w:eastAsia="en-US"/>
    </w:rPr>
  </w:style>
  <w:style w:type="paragraph" w:styleId="afffd">
    <w:name w:val="table of figures"/>
    <w:basedOn w:val="a2"/>
    <w:next w:val="a2"/>
    <w:rsid w:val="00086763"/>
    <w:pPr>
      <w:ind w:left="400" w:hanging="400"/>
      <w:jc w:val="center"/>
    </w:pPr>
    <w:rPr>
      <w:rFonts w:eastAsia="Yu Mincho"/>
      <w:b/>
      <w:lang w:eastAsia="en-US"/>
    </w:rPr>
  </w:style>
  <w:style w:type="paragraph" w:styleId="3c">
    <w:name w:val="Body Text Indent 3"/>
    <w:basedOn w:val="a2"/>
    <w:link w:val="3d"/>
    <w:rsid w:val="00086763"/>
    <w:pPr>
      <w:ind w:left="1080"/>
    </w:pPr>
    <w:rPr>
      <w:rFonts w:eastAsia="Yu Mincho"/>
      <w:lang w:eastAsia="en-US"/>
    </w:rPr>
  </w:style>
  <w:style w:type="character" w:customStyle="1" w:styleId="3d">
    <w:name w:val="正文文本缩进 3 字符"/>
    <w:link w:val="3c"/>
    <w:rsid w:val="00086763"/>
    <w:rPr>
      <w:rFonts w:eastAsia="Yu Mincho"/>
      <w:lang w:val="en-GB" w:eastAsia="en-US"/>
    </w:rPr>
  </w:style>
  <w:style w:type="paragraph" w:customStyle="1" w:styleId="MotorolaResponse1">
    <w:name w:val="Motorola Response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
    <w:name w:val="(文字) (文字) Char"/>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semiHidden/>
    <w:rsid w:val="00086763"/>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86763"/>
    <w:rPr>
      <w:rFonts w:eastAsia="Batang"/>
      <w:sz w:val="24"/>
      <w:lang w:val="fr-FR" w:eastAsia="en-US"/>
    </w:rPr>
  </w:style>
  <w:style w:type="paragraph" w:customStyle="1" w:styleId="FBCharCharCharChar1">
    <w:name w:val="FB Char Char Char Char1"/>
    <w:next w:val="a2"/>
    <w:semiHidden/>
    <w:rsid w:val="00086763"/>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086763"/>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086763"/>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08676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086763"/>
    <w:rPr>
      <w:rFonts w:ascii="Arial" w:eastAsia="Arial" w:hAnsi="Arial"/>
      <w:sz w:val="28"/>
      <w:lang w:val="en-GB" w:eastAsia="en-US"/>
    </w:rPr>
  </w:style>
  <w:style w:type="paragraph" w:customStyle="1" w:styleId="a">
    <w:name w:val="表格题注"/>
    <w:next w:val="a2"/>
    <w:rsid w:val="00086763"/>
    <w:pPr>
      <w:numPr>
        <w:numId w:val="11"/>
      </w:numPr>
      <w:spacing w:beforeLines="50" w:afterLines="50"/>
      <w:jc w:val="center"/>
    </w:pPr>
    <w:rPr>
      <w:rFonts w:eastAsia="Yu Mincho"/>
      <w:b/>
      <w:lang w:val="en-GB"/>
    </w:rPr>
  </w:style>
  <w:style w:type="paragraph" w:customStyle="1" w:styleId="a0">
    <w:name w:val="插图题注"/>
    <w:next w:val="a2"/>
    <w:rsid w:val="00086763"/>
    <w:pPr>
      <w:numPr>
        <w:numId w:val="12"/>
      </w:numPr>
      <w:jc w:val="center"/>
    </w:pPr>
    <w:rPr>
      <w:rFonts w:eastAsia="Yu Mincho"/>
      <w:b/>
      <w:lang w:val="en-GB"/>
    </w:rPr>
  </w:style>
  <w:style w:type="character" w:customStyle="1" w:styleId="textbodybold1">
    <w:name w:val="textbodybold1"/>
    <w:rsid w:val="00086763"/>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86763"/>
    <w:rPr>
      <w:vanish w:val="0"/>
      <w:color w:val="FF0000"/>
      <w:lang w:eastAsia="en-US"/>
    </w:rPr>
  </w:style>
  <w:style w:type="character" w:customStyle="1" w:styleId="ZchnZchn52">
    <w:name w:val="Zchn Zchn52"/>
    <w:rsid w:val="00086763"/>
    <w:rPr>
      <w:rFonts w:ascii="Courier New" w:eastAsia="Batang" w:hAnsi="Courier New"/>
      <w:lang w:val="nb-NO" w:eastAsia="en-US" w:bidi="ar-SA"/>
    </w:rPr>
  </w:style>
  <w:style w:type="character" w:customStyle="1" w:styleId="27">
    <w:name w:val="列表 2 字符"/>
    <w:link w:val="26"/>
    <w:rsid w:val="00086763"/>
    <w:rPr>
      <w:rFonts w:eastAsia="Times New Roman"/>
      <w:lang w:val="en-GB"/>
    </w:rPr>
  </w:style>
  <w:style w:type="character" w:customStyle="1" w:styleId="34">
    <w:name w:val="列表项目符号 3 字符"/>
    <w:link w:val="33"/>
    <w:rsid w:val="00086763"/>
    <w:rPr>
      <w:rFonts w:eastAsia="Times New Roman"/>
      <w:lang w:val="en-GB"/>
    </w:rPr>
  </w:style>
  <w:style w:type="character" w:customStyle="1" w:styleId="25">
    <w:name w:val="列表项目符号 2 字符"/>
    <w:link w:val="24"/>
    <w:rsid w:val="00086763"/>
    <w:rPr>
      <w:rFonts w:eastAsia="Times New Roman"/>
      <w:lang w:val="en-GB"/>
    </w:rPr>
  </w:style>
  <w:style w:type="character" w:customStyle="1" w:styleId="af1">
    <w:name w:val="列表项目符号 字符"/>
    <w:link w:val="af0"/>
    <w:rsid w:val="00086763"/>
    <w:rPr>
      <w:rFonts w:eastAsia="Times New Roman"/>
      <w:lang w:val="en-GB"/>
    </w:rPr>
  </w:style>
  <w:style w:type="character" w:customStyle="1" w:styleId="1Char1">
    <w:name w:val="样式1 Char"/>
    <w:link w:val="1"/>
    <w:rsid w:val="00086763"/>
    <w:rPr>
      <w:rFonts w:ascii="Arial" w:hAnsi="Arial"/>
      <w:sz w:val="18"/>
      <w:lang w:val="en-GB" w:eastAsia="ja-JP"/>
    </w:rPr>
  </w:style>
  <w:style w:type="character" w:customStyle="1" w:styleId="superscript">
    <w:name w:val="superscript"/>
    <w:rsid w:val="00086763"/>
    <w:rPr>
      <w:rFonts w:ascii="Bookman" w:hAnsi="Bookman"/>
      <w:position w:val="6"/>
      <w:sz w:val="18"/>
    </w:rPr>
  </w:style>
  <w:style w:type="character" w:customStyle="1" w:styleId="NOChar1">
    <w:name w:val="NO Char1"/>
    <w:rsid w:val="00086763"/>
    <w:rPr>
      <w:rFonts w:eastAsia="MS Mincho"/>
      <w:lang w:val="en-GB" w:eastAsia="en-US" w:bidi="ar-SA"/>
    </w:rPr>
  </w:style>
  <w:style w:type="paragraph" w:customStyle="1" w:styleId="textintend1">
    <w:name w:val="text intend 1"/>
    <w:basedOn w:val="text"/>
    <w:rsid w:val="00086763"/>
    <w:pPr>
      <w:widowControl/>
      <w:tabs>
        <w:tab w:val="left" w:pos="992"/>
      </w:tabs>
      <w:spacing w:after="120"/>
      <w:ind w:left="992" w:hanging="425"/>
    </w:pPr>
    <w:rPr>
      <w:rFonts w:eastAsia="MS Mincho"/>
      <w:lang w:val="en-US"/>
    </w:rPr>
  </w:style>
  <w:style w:type="paragraph" w:customStyle="1" w:styleId="TabList">
    <w:name w:val="TabList"/>
    <w:basedOn w:val="a2"/>
    <w:rsid w:val="00086763"/>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86763"/>
    <w:rPr>
      <w:lang w:val="en-GB"/>
    </w:rPr>
  </w:style>
  <w:style w:type="character" w:customStyle="1" w:styleId="TitleChar1">
    <w:name w:val="Title Char1"/>
    <w:rsid w:val="00086763"/>
    <w:rPr>
      <w:rFonts w:ascii="Cambria" w:eastAsia="Times New Roman" w:hAnsi="Cambria" w:cs="Times New Roman"/>
      <w:b/>
      <w:bCs/>
      <w:kern w:val="28"/>
      <w:sz w:val="32"/>
      <w:szCs w:val="32"/>
      <w:lang w:val="en-GB"/>
    </w:rPr>
  </w:style>
  <w:style w:type="paragraph" w:customStyle="1" w:styleId="textintend2">
    <w:name w:val="text intend 2"/>
    <w:basedOn w:val="text"/>
    <w:rsid w:val="00086763"/>
    <w:pPr>
      <w:widowControl/>
      <w:tabs>
        <w:tab w:val="left" w:pos="1418"/>
      </w:tabs>
      <w:spacing w:after="120"/>
      <w:ind w:left="1418" w:hanging="426"/>
    </w:pPr>
    <w:rPr>
      <w:rFonts w:eastAsia="MS Mincho"/>
      <w:lang w:val="en-US"/>
    </w:rPr>
  </w:style>
  <w:style w:type="character" w:customStyle="1" w:styleId="BodyTextIndent2Char1">
    <w:name w:val="Body Text Indent 2 Char1"/>
    <w:rsid w:val="00086763"/>
    <w:rPr>
      <w:lang w:val="en-GB"/>
    </w:rPr>
  </w:style>
  <w:style w:type="character" w:customStyle="1" w:styleId="BodyTextIndentChar1">
    <w:name w:val="Body Text Indent Char1"/>
    <w:rsid w:val="00086763"/>
    <w:rPr>
      <w:lang w:val="en-GB"/>
    </w:rPr>
  </w:style>
  <w:style w:type="character" w:customStyle="1" w:styleId="BodyText3Char1">
    <w:name w:val="Body Text 3 Char1"/>
    <w:rsid w:val="00086763"/>
    <w:rPr>
      <w:sz w:val="16"/>
      <w:szCs w:val="16"/>
      <w:lang w:val="en-GB"/>
    </w:rPr>
  </w:style>
  <w:style w:type="paragraph" w:customStyle="1" w:styleId="text">
    <w:name w:val="text"/>
    <w:basedOn w:val="a2"/>
    <w:rsid w:val="00086763"/>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2"/>
    <w:next w:val="a2"/>
    <w:rsid w:val="0008676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086763"/>
    <w:pPr>
      <w:widowControl/>
      <w:tabs>
        <w:tab w:val="left" w:pos="1843"/>
      </w:tabs>
      <w:spacing w:after="120"/>
      <w:ind w:left="1843" w:hanging="425"/>
    </w:pPr>
    <w:rPr>
      <w:rFonts w:eastAsia="MS Mincho"/>
      <w:lang w:val="en-US"/>
    </w:rPr>
  </w:style>
  <w:style w:type="paragraph" w:customStyle="1" w:styleId="normalpuce">
    <w:name w:val="normal puce"/>
    <w:basedOn w:val="a2"/>
    <w:rsid w:val="00086763"/>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rsid w:val="00086763"/>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2"/>
    <w:rsid w:val="00086763"/>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1"/>
    <w:qFormat/>
    <w:rsid w:val="00086763"/>
    <w:pPr>
      <w:numPr>
        <w:numId w:val="13"/>
      </w:numPr>
    </w:pPr>
    <w:rPr>
      <w:rFonts w:eastAsia="MS Mincho"/>
      <w:lang w:eastAsia="ja-JP"/>
    </w:rPr>
  </w:style>
  <w:style w:type="paragraph" w:customStyle="1" w:styleId="TdocText">
    <w:name w:val="Tdoc_Text"/>
    <w:basedOn w:val="a2"/>
    <w:rsid w:val="00086763"/>
    <w:pPr>
      <w:overflowPunct/>
      <w:autoSpaceDE/>
      <w:autoSpaceDN/>
      <w:adjustRightInd/>
      <w:spacing w:before="120" w:after="0"/>
      <w:jc w:val="both"/>
      <w:textAlignment w:val="auto"/>
    </w:pPr>
    <w:rPr>
      <w:lang w:val="en-US" w:eastAsia="en-US"/>
    </w:rPr>
  </w:style>
  <w:style w:type="paragraph" w:customStyle="1" w:styleId="centered">
    <w:name w:val="centered"/>
    <w:basedOn w:val="a2"/>
    <w:rsid w:val="00086763"/>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2"/>
    <w:rsid w:val="00086763"/>
    <w:pPr>
      <w:numPr>
        <w:numId w:val="14"/>
      </w:numPr>
      <w:tabs>
        <w:tab w:val="clear" w:pos="360"/>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2"/>
    <w:qFormat/>
    <w:rsid w:val="00086763"/>
    <w:pPr>
      <w:ind w:left="720"/>
      <w:contextualSpacing/>
    </w:pPr>
    <w:rPr>
      <w:lang w:eastAsia="en-US"/>
    </w:rPr>
  </w:style>
  <w:style w:type="paragraph" w:customStyle="1" w:styleId="LightList-Accent31">
    <w:name w:val="Light List - Accent 31"/>
    <w:semiHidden/>
    <w:rsid w:val="00086763"/>
    <w:rPr>
      <w:rFonts w:eastAsia="Batang"/>
      <w:lang w:val="en-GB" w:eastAsia="en-US"/>
    </w:rPr>
  </w:style>
  <w:style w:type="paragraph" w:customStyle="1" w:styleId="TOC911">
    <w:name w:val="TOC 911"/>
    <w:basedOn w:val="81"/>
    <w:rsid w:val="00086763"/>
    <w:pPr>
      <w:ind w:left="1418" w:hanging="1418"/>
    </w:pPr>
    <w:rPr>
      <w:rFonts w:eastAsia="MS Mincho"/>
      <w:noProof w:val="0"/>
      <w:lang w:val="en-GB" w:eastAsia="en-GB"/>
    </w:rPr>
  </w:style>
  <w:style w:type="paragraph" w:customStyle="1" w:styleId="Caption11">
    <w:name w:val="Caption11"/>
    <w:basedOn w:val="a2"/>
    <w:next w:val="a2"/>
    <w:rsid w:val="00086763"/>
    <w:pPr>
      <w:spacing w:before="120" w:after="120"/>
    </w:pPr>
    <w:rPr>
      <w:rFonts w:eastAsia="MS Mincho"/>
      <w:b/>
      <w:lang w:eastAsia="en-GB"/>
    </w:rPr>
  </w:style>
  <w:style w:type="paragraph" w:customStyle="1" w:styleId="TableofFigures11">
    <w:name w:val="Table of Figures11"/>
    <w:basedOn w:val="a2"/>
    <w:next w:val="a2"/>
    <w:rsid w:val="00086763"/>
    <w:pPr>
      <w:ind w:left="400" w:hanging="400"/>
      <w:jc w:val="center"/>
    </w:pPr>
    <w:rPr>
      <w:rFonts w:eastAsia="MS Mincho"/>
      <w:b/>
      <w:lang w:eastAsia="en-GB"/>
    </w:rPr>
  </w:style>
  <w:style w:type="numbering" w:customStyle="1" w:styleId="1f2">
    <w:name w:val="リストなし1"/>
    <w:next w:val="a5"/>
    <w:uiPriority w:val="99"/>
    <w:semiHidden/>
    <w:unhideWhenUsed/>
    <w:rsid w:val="00086763"/>
  </w:style>
  <w:style w:type="paragraph" w:customStyle="1" w:styleId="810">
    <w:name w:val="表 (赤)  81"/>
    <w:basedOn w:val="a2"/>
    <w:uiPriority w:val="34"/>
    <w:qFormat/>
    <w:rsid w:val="00086763"/>
    <w:pPr>
      <w:ind w:left="720"/>
      <w:contextualSpacing/>
    </w:pPr>
    <w:rPr>
      <w:lang w:eastAsia="en-GB"/>
    </w:rPr>
  </w:style>
  <w:style w:type="paragraph" w:customStyle="1" w:styleId="note0">
    <w:name w:val="note"/>
    <w:basedOn w:val="a2"/>
    <w:rsid w:val="00086763"/>
    <w:pPr>
      <w:overflowPunct/>
      <w:autoSpaceDE/>
      <w:autoSpaceDN/>
      <w:adjustRightInd/>
      <w:spacing w:before="100" w:beforeAutospacing="1" w:after="100" w:afterAutospacing="1"/>
      <w:textAlignment w:val="auto"/>
    </w:pPr>
    <w:rPr>
      <w:sz w:val="24"/>
      <w:szCs w:val="24"/>
      <w:lang w:val="en-US"/>
    </w:rPr>
  </w:style>
  <w:style w:type="table" w:styleId="2f2">
    <w:name w:val="Table Classic 2"/>
    <w:basedOn w:val="a4"/>
    <w:rsid w:val="00086763"/>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86763"/>
    <w:rPr>
      <w:rFonts w:eastAsia="宋体"/>
      <w:lang w:val="en-GB" w:eastAsia="en-US"/>
    </w:rPr>
  </w:style>
  <w:style w:type="paragraph" w:customStyle="1" w:styleId="LGTdoc">
    <w:name w:val="LGTdoc_본문"/>
    <w:basedOn w:val="a2"/>
    <w:rsid w:val="0008676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086763"/>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2"/>
    <w:autoRedefine/>
    <w:uiPriority w:val="99"/>
    <w:rsid w:val="00086763"/>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086763"/>
    <w:rPr>
      <w:rFonts w:ascii="Arial" w:eastAsia="宋体" w:hAnsi="Arial"/>
      <w:szCs w:val="24"/>
      <w:lang w:val="en-GB" w:eastAsia="en-US"/>
    </w:rPr>
  </w:style>
  <w:style w:type="paragraph" w:customStyle="1" w:styleId="Text1">
    <w:name w:val="Text 1"/>
    <w:basedOn w:val="a2"/>
    <w:rsid w:val="00086763"/>
    <w:pPr>
      <w:overflowPunct/>
      <w:autoSpaceDE/>
      <w:autoSpaceDN/>
      <w:adjustRightInd/>
      <w:spacing w:after="240"/>
      <w:ind w:left="482"/>
      <w:jc w:val="both"/>
      <w:textAlignment w:val="auto"/>
    </w:pPr>
    <w:rPr>
      <w:sz w:val="24"/>
      <w:lang w:eastAsia="fr-BE"/>
    </w:rPr>
  </w:style>
  <w:style w:type="paragraph" w:customStyle="1" w:styleId="NumPar4">
    <w:name w:val="NumPar 4"/>
    <w:basedOn w:val="40"/>
    <w:next w:val="a2"/>
    <w:uiPriority w:val="99"/>
    <w:rsid w:val="00086763"/>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086763"/>
  </w:style>
  <w:style w:type="paragraph" w:customStyle="1" w:styleId="cita">
    <w:name w:val="cita"/>
    <w:basedOn w:val="a2"/>
    <w:rsid w:val="00086763"/>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rsid w:val="00086763"/>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2"/>
    <w:rsid w:val="00086763"/>
    <w:rPr>
      <w:rFonts w:eastAsia="MS Mincho" w:cs="v4.2.0"/>
      <w:lang w:eastAsia="en-GB"/>
    </w:rPr>
  </w:style>
  <w:style w:type="paragraph" w:customStyle="1" w:styleId="CharCharCharCharCharCharCharCharCharCharCharCharChar">
    <w:name w:val="Char Char Char Char Char Char Char Char Char Char Char Char Char"/>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rsid w:val="0008676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rsid w:val="0008676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rsid w:val="00086763"/>
    <w:pPr>
      <w:keepLines w:val="0"/>
      <w:pBdr>
        <w:top w:val="none" w:sz="0" w:space="0" w:color="auto"/>
      </w:pBdr>
      <w:ind w:left="0" w:firstLine="0"/>
    </w:pPr>
    <w:rPr>
      <w:b/>
      <w:noProof/>
      <w:color w:val="339966"/>
      <w:kern w:val="28"/>
      <w:sz w:val="28"/>
      <w:szCs w:val="28"/>
      <w:lang w:val="en-US"/>
    </w:rPr>
  </w:style>
  <w:style w:type="paragraph" w:customStyle="1" w:styleId="Equation">
    <w:name w:val="Equation"/>
    <w:basedOn w:val="a2"/>
    <w:next w:val="a2"/>
    <w:link w:val="EquationChar"/>
    <w:qFormat/>
    <w:rsid w:val="00086763"/>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rsid w:val="00086763"/>
    <w:rPr>
      <w:rFonts w:eastAsia="宋体"/>
      <w:sz w:val="22"/>
      <w:szCs w:val="22"/>
      <w:lang w:val="en-GB" w:eastAsia="en-US"/>
    </w:rPr>
  </w:style>
  <w:style w:type="character" w:customStyle="1" w:styleId="apple-converted-space">
    <w:name w:val="apple-converted-space"/>
    <w:rsid w:val="00086763"/>
  </w:style>
  <w:style w:type="character" w:customStyle="1" w:styleId="shorttext">
    <w:name w:val="short_text"/>
    <w:rsid w:val="00086763"/>
  </w:style>
  <w:style w:type="character" w:styleId="afffe">
    <w:name w:val="Subtle Reference"/>
    <w:uiPriority w:val="31"/>
    <w:qFormat/>
    <w:rsid w:val="0008676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867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867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867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8676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086763"/>
    <w:rPr>
      <w:rFonts w:ascii="Yu Gothic Light" w:eastAsia="Yu Gothic Light" w:hAnsi="Yu Gothic Light" w:cs="Times New Roman"/>
      <w:lang w:val="en-GB" w:eastAsia="en-US"/>
    </w:rPr>
  </w:style>
  <w:style w:type="paragraph" w:customStyle="1" w:styleId="msonormal0">
    <w:name w:val="msonormal"/>
    <w:basedOn w:val="a2"/>
    <w:rsid w:val="00086763"/>
    <w:pPr>
      <w:spacing w:before="100" w:beforeAutospacing="1" w:after="100" w:afterAutospacing="1"/>
      <w:textAlignment w:val="auto"/>
    </w:pPr>
    <w:rPr>
      <w:rFonts w:eastAsia="Yu Mincho"/>
      <w:sz w:val="24"/>
      <w:szCs w:val="24"/>
      <w:lang w:val="en-US"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86763"/>
    <w:rPr>
      <w:rFonts w:ascii="Times New Roman" w:eastAsia="Yu Mincho" w:hAnsi="Times New Roman"/>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86763"/>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86763"/>
    <w:rPr>
      <w:rFonts w:ascii="Times New Roman" w:eastAsia="Yu Mincho" w:hAnsi="Times New Roman"/>
      <w:lang w:val="en-GB" w:eastAsia="en-US"/>
    </w:rPr>
  </w:style>
  <w:style w:type="paragraph" w:customStyle="1" w:styleId="48">
    <w:name w:val="吹き出し4"/>
    <w:basedOn w:val="a2"/>
    <w:semiHidden/>
    <w:rsid w:val="00086763"/>
    <w:pPr>
      <w:overflowPunct/>
      <w:autoSpaceDE/>
      <w:autoSpaceDN/>
      <w:adjustRightInd/>
      <w:textAlignment w:val="auto"/>
    </w:pPr>
    <w:rPr>
      <w:rFonts w:ascii="Tahoma" w:eastAsia="MS Mincho" w:hAnsi="Tahoma" w:cs="Tahoma"/>
      <w:sz w:val="16"/>
      <w:szCs w:val="16"/>
      <w:lang w:eastAsia="en-US"/>
    </w:rPr>
  </w:style>
  <w:style w:type="character" w:customStyle="1" w:styleId="UnresolvedMention11">
    <w:name w:val="Unresolved Mention11"/>
    <w:uiPriority w:val="99"/>
    <w:semiHidden/>
    <w:unhideWhenUsed/>
    <w:rsid w:val="00086763"/>
    <w:rPr>
      <w:color w:val="808080"/>
      <w:shd w:val="clear" w:color="auto" w:fill="E6E6E6"/>
    </w:rPr>
  </w:style>
  <w:style w:type="table" w:customStyle="1" w:styleId="TableGrid4">
    <w:name w:val="Table Grid4"/>
    <w:basedOn w:val="a4"/>
    <w:next w:val="aff6"/>
    <w:rsid w:val="00086763"/>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6"/>
    <w:rsid w:val="0008676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6"/>
    <w:rsid w:val="0008676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086763"/>
  </w:style>
  <w:style w:type="table" w:customStyle="1" w:styleId="311">
    <w:name w:val="网格型31"/>
    <w:basedOn w:val="a4"/>
    <w:next w:val="aff6"/>
    <w:rsid w:val="0008676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6"/>
    <w:rsid w:val="0008676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086763"/>
  </w:style>
  <w:style w:type="table" w:customStyle="1" w:styleId="TableClassic21">
    <w:name w:val="Table Classic 21"/>
    <w:basedOn w:val="a4"/>
    <w:next w:val="2f2"/>
    <w:rsid w:val="00086763"/>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6">
    <w:name w:val="未处理的提及1"/>
    <w:uiPriority w:val="99"/>
    <w:unhideWhenUsed/>
    <w:rsid w:val="00086763"/>
    <w:rPr>
      <w:color w:val="808080"/>
      <w:shd w:val="clear" w:color="auto" w:fill="E6E6E6"/>
    </w:rPr>
  </w:style>
  <w:style w:type="paragraph" w:styleId="TOC">
    <w:name w:val="TOC Heading"/>
    <w:basedOn w:val="10"/>
    <w:next w:val="a2"/>
    <w:uiPriority w:val="39"/>
    <w:unhideWhenUsed/>
    <w:qFormat/>
    <w:rsid w:val="0008676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0">
    <w:name w:val="Char Char 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1">
    <w:name w:val="Char Char3"/>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0">
    <w:name w:val="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0">
    <w:name w:val="(文字) (文字)1 Char (文字) (文字)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0">
    <w:name w:val="Char Char1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0">
    <w:name w:val="Char Char Char Char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86763"/>
    <w:rPr>
      <w:rFonts w:ascii="Courier New" w:hAnsi="Courier New"/>
      <w:lang w:val="nb-NO" w:eastAsia="ja-JP" w:bidi="ar-SA"/>
    </w:rPr>
  </w:style>
  <w:style w:type="paragraph" w:customStyle="1" w:styleId="CharCharCharCharCharChar10">
    <w:name w:val="Char Char Char Char Char Char1"/>
    <w:semiHidden/>
    <w:rsid w:val="0008676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0">
    <w:name w:val="Car C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086763"/>
    <w:rPr>
      <w:rFonts w:ascii="Tahoma" w:hAnsi="Tahoma" w:cs="Tahoma"/>
      <w:shd w:val="clear" w:color="auto" w:fill="000080"/>
      <w:lang w:val="en-GB" w:eastAsia="en-US"/>
    </w:rPr>
  </w:style>
  <w:style w:type="character" w:customStyle="1" w:styleId="ZchnZchn51">
    <w:name w:val="Zchn Zchn51"/>
    <w:rsid w:val="00086763"/>
    <w:rPr>
      <w:rFonts w:ascii="Courier New" w:eastAsia="Batang" w:hAnsi="Courier New"/>
      <w:lang w:val="nb-NO" w:eastAsia="en-US" w:bidi="ar-SA"/>
    </w:rPr>
  </w:style>
  <w:style w:type="character" w:customStyle="1" w:styleId="CharChar1010">
    <w:name w:val="Char Char101"/>
    <w:semiHidden/>
    <w:rsid w:val="00086763"/>
    <w:rPr>
      <w:rFonts w:ascii="Times New Roman" w:hAnsi="Times New Roman"/>
      <w:lang w:val="en-GB" w:eastAsia="en-US"/>
    </w:rPr>
  </w:style>
  <w:style w:type="character" w:customStyle="1" w:styleId="CharChar91">
    <w:name w:val="Char Char91"/>
    <w:semiHidden/>
    <w:rsid w:val="00086763"/>
    <w:rPr>
      <w:rFonts w:ascii="Tahoma" w:hAnsi="Tahoma" w:cs="Tahoma"/>
      <w:sz w:val="16"/>
      <w:szCs w:val="16"/>
      <w:lang w:val="en-GB" w:eastAsia="en-US"/>
    </w:rPr>
  </w:style>
  <w:style w:type="character" w:customStyle="1" w:styleId="CharChar810">
    <w:name w:val="Char Char81"/>
    <w:semiHidden/>
    <w:rsid w:val="00086763"/>
    <w:rPr>
      <w:rFonts w:ascii="Times New Roman" w:hAnsi="Times New Roman"/>
      <w:b/>
      <w:bCs/>
      <w:lang w:val="en-GB" w:eastAsia="en-US"/>
    </w:rPr>
  </w:style>
  <w:style w:type="paragraph" w:customStyle="1" w:styleId="1CharChar1Char1">
    <w:name w:val="(文字) (文字)1 Char (文字) (文字) Char (文字) (文字)1 Char (文字) (文字)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0">
    <w:name w:val="Zchn Zchn3"/>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0">
    <w:name w:val="TOC 92"/>
    <w:basedOn w:val="81"/>
    <w:rsid w:val="00086763"/>
    <w:pPr>
      <w:ind w:left="1418" w:hanging="1418"/>
    </w:pPr>
    <w:rPr>
      <w:rFonts w:eastAsia="MS Mincho"/>
      <w:bCs/>
      <w:szCs w:val="22"/>
      <w:lang w:eastAsia="en-GB"/>
    </w:rPr>
  </w:style>
  <w:style w:type="paragraph" w:customStyle="1" w:styleId="Caption2">
    <w:name w:val="Caption2"/>
    <w:basedOn w:val="a2"/>
    <w:next w:val="a2"/>
    <w:rsid w:val="00086763"/>
    <w:pPr>
      <w:spacing w:before="120" w:after="120"/>
    </w:pPr>
    <w:rPr>
      <w:rFonts w:eastAsia="MS Mincho"/>
      <w:b/>
      <w:lang w:eastAsia="en-GB"/>
    </w:rPr>
  </w:style>
  <w:style w:type="paragraph" w:customStyle="1" w:styleId="TableofFigures2">
    <w:name w:val="Table of Figures2"/>
    <w:basedOn w:val="a2"/>
    <w:next w:val="a2"/>
    <w:rsid w:val="00086763"/>
    <w:pPr>
      <w:ind w:left="400" w:hanging="400"/>
      <w:jc w:val="center"/>
    </w:pPr>
    <w:rPr>
      <w:rFonts w:eastAsia="MS Mincho"/>
      <w:b/>
      <w:lang w:eastAsia="en-GB"/>
    </w:rPr>
  </w:style>
  <w:style w:type="character" w:customStyle="1" w:styleId="CharChar291">
    <w:name w:val="Char Char291"/>
    <w:rsid w:val="00086763"/>
    <w:rPr>
      <w:rFonts w:ascii="Arial" w:hAnsi="Arial"/>
      <w:sz w:val="36"/>
      <w:lang w:val="en-GB" w:eastAsia="en-US" w:bidi="ar-SA"/>
    </w:rPr>
  </w:style>
  <w:style w:type="character" w:customStyle="1" w:styleId="CharChar281">
    <w:name w:val="Char Char281"/>
    <w:rsid w:val="00086763"/>
    <w:rPr>
      <w:rFonts w:ascii="Arial" w:hAnsi="Arial"/>
      <w:sz w:val="32"/>
      <w:lang w:val="en-GB"/>
    </w:rPr>
  </w:style>
  <w:style w:type="paragraph" w:customStyle="1" w:styleId="CharChar241">
    <w:name w:val="Char Char241"/>
    <w:basedOn w:val="a2"/>
    <w:semiHidden/>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5">
    <w:name w:val="No List5"/>
    <w:next w:val="a5"/>
    <w:uiPriority w:val="99"/>
    <w:semiHidden/>
    <w:unhideWhenUsed/>
    <w:rsid w:val="00086763"/>
  </w:style>
  <w:style w:type="numbering" w:customStyle="1" w:styleId="NoList111">
    <w:name w:val="No List111"/>
    <w:next w:val="a5"/>
    <w:uiPriority w:val="99"/>
    <w:semiHidden/>
    <w:unhideWhenUsed/>
    <w:rsid w:val="00086763"/>
  </w:style>
  <w:style w:type="numbering" w:customStyle="1" w:styleId="NoList21">
    <w:name w:val="No List21"/>
    <w:next w:val="a5"/>
    <w:uiPriority w:val="99"/>
    <w:semiHidden/>
    <w:unhideWhenUsed/>
    <w:rsid w:val="00086763"/>
  </w:style>
  <w:style w:type="numbering" w:customStyle="1" w:styleId="NoList31">
    <w:name w:val="No List31"/>
    <w:next w:val="a5"/>
    <w:uiPriority w:val="99"/>
    <w:semiHidden/>
    <w:unhideWhenUsed/>
    <w:rsid w:val="00086763"/>
  </w:style>
  <w:style w:type="numbering" w:customStyle="1" w:styleId="NoList41">
    <w:name w:val="No List41"/>
    <w:next w:val="a5"/>
    <w:uiPriority w:val="99"/>
    <w:semiHidden/>
    <w:unhideWhenUsed/>
    <w:rsid w:val="00086763"/>
  </w:style>
  <w:style w:type="numbering" w:customStyle="1" w:styleId="NoList6">
    <w:name w:val="No List6"/>
    <w:next w:val="a5"/>
    <w:uiPriority w:val="99"/>
    <w:semiHidden/>
    <w:unhideWhenUsed/>
    <w:rsid w:val="00086763"/>
  </w:style>
  <w:style w:type="character" w:styleId="affff">
    <w:name w:val="Emphasis"/>
    <w:qFormat/>
    <w:rsid w:val="00086763"/>
    <w:rPr>
      <w:i/>
      <w:iCs/>
    </w:rPr>
  </w:style>
  <w:style w:type="numbering" w:customStyle="1" w:styleId="NoList7">
    <w:name w:val="No List7"/>
    <w:next w:val="a5"/>
    <w:uiPriority w:val="99"/>
    <w:semiHidden/>
    <w:unhideWhenUsed/>
    <w:rsid w:val="00086763"/>
  </w:style>
  <w:style w:type="table" w:customStyle="1" w:styleId="TableGrid12">
    <w:name w:val="Table Grid12"/>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086763"/>
  </w:style>
  <w:style w:type="table" w:customStyle="1" w:styleId="TableGrid111">
    <w:name w:val="Table Grid11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86763"/>
    <w:rPr>
      <w:color w:val="808080"/>
      <w:shd w:val="clear" w:color="auto" w:fill="E6E6E6"/>
    </w:rPr>
  </w:style>
  <w:style w:type="numbering" w:customStyle="1" w:styleId="NoList22">
    <w:name w:val="No List22"/>
    <w:next w:val="a5"/>
    <w:uiPriority w:val="99"/>
    <w:semiHidden/>
    <w:unhideWhenUsed/>
    <w:rsid w:val="00086763"/>
  </w:style>
  <w:style w:type="numbering" w:customStyle="1" w:styleId="NoList32">
    <w:name w:val="No List32"/>
    <w:next w:val="a5"/>
    <w:uiPriority w:val="99"/>
    <w:semiHidden/>
    <w:unhideWhenUsed/>
    <w:rsid w:val="00086763"/>
  </w:style>
  <w:style w:type="paragraph" w:customStyle="1" w:styleId="aria">
    <w:name w:val="aria"/>
    <w:basedOn w:val="a2"/>
    <w:rsid w:val="00086763"/>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FooterChar1">
    <w:name w:val="Footer Char1"/>
    <w:aliases w:val="footer odd Char1,footer Char1,fo Char1,pie de página Char1"/>
    <w:semiHidden/>
    <w:rsid w:val="00F176E2"/>
    <w:rPr>
      <w:rFonts w:ascii="Times New Roman" w:hAnsi="Times New Roman"/>
      <w:lang w:val="en-GB"/>
    </w:rPr>
  </w:style>
  <w:style w:type="paragraph" w:customStyle="1" w:styleId="CharChar50">
    <w:name w:val="Char Char5"/>
    <w:semiHidden/>
    <w:rsid w:val="00F176E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0">
    <w:name w:val="列表段落 字符"/>
    <w:aliases w:val="- Bullets 字符,목록 단락 字符,?? ?? 字符,????? 字符,???? 字符,リスト段落 字符,Lista1 字符,中等深浅网格 1 - 着色 21 字符,¥¡¡¡¡ì¬º¥¹¥È¶ÎÂä 字符,ÁÐ³ö¶ÎÂä 字符,¥ê¥¹¥È¶ÎÂä 字符,列表段落1 字符,—ño’i—Ž 字符,1st level - Bullet List Paragraph 字符,Lettre d'introduction 字符,Paragrafo elenco 字符,列表段落11 字符"/>
    <w:uiPriority w:val="34"/>
    <w:qFormat/>
    <w:rsid w:val="00EA03F7"/>
    <w:rPr>
      <w:rFonts w:ascii="Calibri" w:eastAsia="宋体" w:hAnsi="Calibri" w:cs="Times New Roman"/>
      <w:kern w:val="2"/>
      <w:sz w:val="21"/>
      <w:szCs w:val="22"/>
    </w:rPr>
  </w:style>
  <w:style w:type="paragraph" w:styleId="affff1">
    <w:name w:val="Body Text First Indent"/>
    <w:basedOn w:val="afb"/>
    <w:link w:val="affff2"/>
    <w:rsid w:val="0005773A"/>
    <w:pPr>
      <w:spacing w:after="120"/>
      <w:ind w:firstLineChars="100" w:firstLine="420"/>
    </w:pPr>
  </w:style>
  <w:style w:type="character" w:customStyle="1" w:styleId="affff2">
    <w:name w:val="正文文本首行缩进 字符"/>
    <w:link w:val="affff1"/>
    <w:rsid w:val="0005773A"/>
    <w:rPr>
      <w:rFonts w:eastAsia="宋体"/>
      <w:lang w:val="en-GB" w:eastAsia="en-US"/>
    </w:rPr>
  </w:style>
  <w:style w:type="paragraph" w:styleId="TOC8">
    <w:name w:val="toc 8"/>
    <w:basedOn w:val="TOC1"/>
    <w:semiHidden/>
    <w:rsid w:val="00EB7164"/>
    <w:pPr>
      <w:spacing w:before="180"/>
      <w:ind w:left="2693" w:hanging="2693"/>
    </w:pPr>
    <w:rPr>
      <w:b/>
    </w:rPr>
  </w:style>
  <w:style w:type="paragraph" w:styleId="TOC1">
    <w:name w:val="toc 1"/>
    <w:semiHidden/>
    <w:rsid w:val="00EB716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5">
    <w:name w:val="toc 5"/>
    <w:basedOn w:val="TOC4"/>
    <w:semiHidden/>
    <w:rsid w:val="00EB7164"/>
    <w:pPr>
      <w:ind w:left="1701" w:hanging="1701"/>
    </w:pPr>
  </w:style>
  <w:style w:type="paragraph" w:styleId="TOC4">
    <w:name w:val="toc 4"/>
    <w:basedOn w:val="TOC3"/>
    <w:semiHidden/>
    <w:rsid w:val="00EB7164"/>
    <w:pPr>
      <w:ind w:left="1418" w:hanging="1418"/>
    </w:pPr>
  </w:style>
  <w:style w:type="paragraph" w:styleId="TOC3">
    <w:name w:val="toc 3"/>
    <w:basedOn w:val="TOC2"/>
    <w:semiHidden/>
    <w:rsid w:val="00EB7164"/>
    <w:pPr>
      <w:ind w:left="1134" w:hanging="1134"/>
    </w:pPr>
  </w:style>
  <w:style w:type="paragraph" w:styleId="TOC2">
    <w:name w:val="toc 2"/>
    <w:basedOn w:val="TOC1"/>
    <w:semiHidden/>
    <w:rsid w:val="00EB7164"/>
    <w:pPr>
      <w:keepNext w:val="0"/>
      <w:spacing w:before="0"/>
      <w:ind w:left="851" w:hanging="851"/>
    </w:pPr>
    <w:rPr>
      <w:sz w:val="20"/>
    </w:rPr>
  </w:style>
  <w:style w:type="paragraph" w:styleId="TOC9">
    <w:name w:val="toc 9"/>
    <w:basedOn w:val="TOC8"/>
    <w:semiHidden/>
    <w:rsid w:val="00EB7164"/>
    <w:pPr>
      <w:ind w:left="1418" w:hanging="1418"/>
    </w:pPr>
  </w:style>
  <w:style w:type="paragraph" w:styleId="TOC6">
    <w:name w:val="toc 6"/>
    <w:basedOn w:val="TOC5"/>
    <w:next w:val="a2"/>
    <w:semiHidden/>
    <w:rsid w:val="00EB7164"/>
    <w:pPr>
      <w:ind w:left="1985" w:hanging="1985"/>
    </w:pPr>
  </w:style>
  <w:style w:type="paragraph" w:styleId="TOC7">
    <w:name w:val="toc 7"/>
    <w:basedOn w:val="TOC6"/>
    <w:next w:val="a2"/>
    <w:semiHidden/>
    <w:rsid w:val="00EB7164"/>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21001515">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815633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31239104">
      <w:bodyDiv w:val="1"/>
      <w:marLeft w:val="0"/>
      <w:marRight w:val="0"/>
      <w:marTop w:val="0"/>
      <w:marBottom w:val="0"/>
      <w:divBdr>
        <w:top w:val="none" w:sz="0" w:space="0" w:color="auto"/>
        <w:left w:val="none" w:sz="0" w:space="0" w:color="auto"/>
        <w:bottom w:val="none" w:sz="0" w:space="0" w:color="auto"/>
        <w:right w:val="none" w:sz="0" w:space="0" w:color="auto"/>
      </w:divBdr>
    </w:div>
    <w:div w:id="28222651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5641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4296502">
      <w:bodyDiv w:val="1"/>
      <w:marLeft w:val="0"/>
      <w:marRight w:val="0"/>
      <w:marTop w:val="0"/>
      <w:marBottom w:val="0"/>
      <w:divBdr>
        <w:top w:val="none" w:sz="0" w:space="0" w:color="auto"/>
        <w:left w:val="none" w:sz="0" w:space="0" w:color="auto"/>
        <w:bottom w:val="none" w:sz="0" w:space="0" w:color="auto"/>
        <w:right w:val="none" w:sz="0" w:space="0" w:color="auto"/>
      </w:divBdr>
      <w:divsChild>
        <w:div w:id="617680894">
          <w:marLeft w:val="1166"/>
          <w:marRight w:val="0"/>
          <w:marTop w:val="77"/>
          <w:marBottom w:val="0"/>
          <w:divBdr>
            <w:top w:val="none" w:sz="0" w:space="0" w:color="auto"/>
            <w:left w:val="none" w:sz="0" w:space="0" w:color="auto"/>
            <w:bottom w:val="none" w:sz="0" w:space="0" w:color="auto"/>
            <w:right w:val="none" w:sz="0" w:space="0" w:color="auto"/>
          </w:divBdr>
        </w:div>
        <w:div w:id="1726097027">
          <w:marLeft w:val="1166"/>
          <w:marRight w:val="0"/>
          <w:marTop w:val="77"/>
          <w:marBottom w:val="0"/>
          <w:divBdr>
            <w:top w:val="none" w:sz="0" w:space="0" w:color="auto"/>
            <w:left w:val="none" w:sz="0" w:space="0" w:color="auto"/>
            <w:bottom w:val="none" w:sz="0" w:space="0" w:color="auto"/>
            <w:right w:val="none" w:sz="0" w:space="0" w:color="auto"/>
          </w:divBdr>
        </w:div>
      </w:divsChild>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6936684">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47442135">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302170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48833529">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43991208">
      <w:bodyDiv w:val="1"/>
      <w:marLeft w:val="0"/>
      <w:marRight w:val="0"/>
      <w:marTop w:val="0"/>
      <w:marBottom w:val="0"/>
      <w:divBdr>
        <w:top w:val="none" w:sz="0" w:space="0" w:color="auto"/>
        <w:left w:val="none" w:sz="0" w:space="0" w:color="auto"/>
        <w:bottom w:val="none" w:sz="0" w:space="0" w:color="auto"/>
        <w:right w:val="none" w:sz="0" w:space="0" w:color="auto"/>
      </w:divBdr>
    </w:div>
    <w:div w:id="1141121163">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1509453">
      <w:bodyDiv w:val="1"/>
      <w:marLeft w:val="0"/>
      <w:marRight w:val="0"/>
      <w:marTop w:val="0"/>
      <w:marBottom w:val="0"/>
      <w:divBdr>
        <w:top w:val="none" w:sz="0" w:space="0" w:color="auto"/>
        <w:left w:val="none" w:sz="0" w:space="0" w:color="auto"/>
        <w:bottom w:val="none" w:sz="0" w:space="0" w:color="auto"/>
        <w:right w:val="none" w:sz="0" w:space="0" w:color="auto"/>
      </w:divBdr>
    </w:div>
    <w:div w:id="1222710692">
      <w:bodyDiv w:val="1"/>
      <w:marLeft w:val="0"/>
      <w:marRight w:val="0"/>
      <w:marTop w:val="0"/>
      <w:marBottom w:val="0"/>
      <w:divBdr>
        <w:top w:val="none" w:sz="0" w:space="0" w:color="auto"/>
        <w:left w:val="none" w:sz="0" w:space="0" w:color="auto"/>
        <w:bottom w:val="none" w:sz="0" w:space="0" w:color="auto"/>
        <w:right w:val="none" w:sz="0" w:space="0" w:color="auto"/>
      </w:divBdr>
      <w:divsChild>
        <w:div w:id="1949924453">
          <w:marLeft w:val="1166"/>
          <w:marRight w:val="0"/>
          <w:marTop w:val="96"/>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80725314">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36879527">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08531543">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1894908">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2216654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30815091">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41650442">
      <w:bodyDiv w:val="1"/>
      <w:marLeft w:val="0"/>
      <w:marRight w:val="0"/>
      <w:marTop w:val="0"/>
      <w:marBottom w:val="0"/>
      <w:divBdr>
        <w:top w:val="none" w:sz="0" w:space="0" w:color="auto"/>
        <w:left w:val="none" w:sz="0" w:space="0" w:color="auto"/>
        <w:bottom w:val="none" w:sz="0" w:space="0" w:color="auto"/>
        <w:right w:val="none" w:sz="0" w:space="0" w:color="auto"/>
      </w:divBdr>
    </w:div>
    <w:div w:id="1865897101">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5141359">
      <w:bodyDiv w:val="1"/>
      <w:marLeft w:val="0"/>
      <w:marRight w:val="0"/>
      <w:marTop w:val="0"/>
      <w:marBottom w:val="0"/>
      <w:divBdr>
        <w:top w:val="none" w:sz="0" w:space="0" w:color="auto"/>
        <w:left w:val="none" w:sz="0" w:space="0" w:color="auto"/>
        <w:bottom w:val="none" w:sz="0" w:space="0" w:color="auto"/>
        <w:right w:val="none" w:sz="0" w:space="0" w:color="auto"/>
      </w:divBdr>
    </w:div>
    <w:div w:id="1919633574">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23181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5BD96-18CD-4A11-A08A-1F1473A86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2101</Words>
  <Characters>10820</Characters>
  <Application>Microsoft Office Word</Application>
  <DocSecurity>0</DocSecurity>
  <Lines>90</Lines>
  <Paragraphs>25</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12896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馬場寛之</dc:creator>
  <cp:keywords/>
  <cp:lastModifiedBy>Huawei-Chunying Gu</cp:lastModifiedBy>
  <cp:revision>2</cp:revision>
  <cp:lastPrinted>2007-04-23T23:59:00Z</cp:lastPrinted>
  <dcterms:created xsi:type="dcterms:W3CDTF">2025-02-20T11:26:00Z</dcterms:created>
  <dcterms:modified xsi:type="dcterms:W3CDTF">2025-02-20T11:26:00Z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(3)I1AkgZizLsSmCnnLiJKb4G1ZBnUAYI6b4//0gtP2NhPlhERWnIxyWcdE4DJM1deteBw8JmNl_x000d_
Cpqo0uASvtVXXVYpHaShejGUaxbjqiM7fr7haNn60i+iuw2wlB/LIfyMwlyhvM8OorK71dUh_x000d_
+7j9GEgBxVlGTd76Rglk9eEHIQnd8HrTKTcBM87enEXXJBVPaxlgzyPVr4EhfJxWEnQSl4r+_x000d_
yinnYFv5daKD5UthKP</vt:lpwstr>
  </property>
  <property fmtid="{D5CDD505-2E9C-101B-9397-08002B2CF9AE}" pid="3" name="_2015_ms_pID_7253431">
    <vt:lpwstr>eya+iqlDDcVHWkKwZ1Qr9Ip6mb17ztzZMB6Dr6WO5qF5JE6iSEOONF_x000d_
QFYVbFPJuzvifh+//RbDm9TPapce6kdfO/n35EtUMswLfW/J/lrO6/b1rqIO/P/75Ttm31U6_x000d_
LR8UVo4W+WM97tyd/YJH38xj0dtdhMi8GGmNOANGtRu1yKRin5eXoGqGX+3aDPVnc+yBulkG_x000d_
Fck9w8LqLOheDwjETFGe+NfLJVpTabQ7/Xba</vt:lpwstr>
  </property>
  <property fmtid="{D5CDD505-2E9C-101B-9397-08002B2CF9AE}" pid="4" name="_2015_ms_pID_7253432">
    <vt:lpwstr>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1740042179</vt:lpwstr>
  </property>
</Properties>
</file>